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EE69A7" w14:textId="0119CE4C" w:rsidR="00DF6EF4" w:rsidRPr="00376830" w:rsidRDefault="00DF6EF4" w:rsidP="00DF6EF4">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376830">
        <w:rPr>
          <w:rFonts w:cs="Arial"/>
          <w:sz w:val="24"/>
          <w:szCs w:val="24"/>
        </w:rPr>
        <w:t>3GPP TSG-RAN WG4 Meeting #</w:t>
      </w:r>
      <w:r w:rsidRPr="00376830">
        <w:rPr>
          <w:rFonts w:cs="Arial"/>
        </w:rPr>
        <w:t xml:space="preserve"> </w:t>
      </w:r>
      <w:r w:rsidRPr="00376830">
        <w:rPr>
          <w:rFonts w:cs="Arial"/>
          <w:sz w:val="24"/>
          <w:szCs w:val="24"/>
        </w:rPr>
        <w:t>10</w:t>
      </w:r>
      <w:r>
        <w:rPr>
          <w:rFonts w:cs="Arial"/>
          <w:sz w:val="24"/>
          <w:szCs w:val="24"/>
        </w:rPr>
        <w:t>8</w:t>
      </w:r>
      <w:r w:rsidRPr="00376830">
        <w:rPr>
          <w:rFonts w:cs="Arial"/>
          <w:sz w:val="24"/>
          <w:szCs w:val="24"/>
        </w:rPr>
        <w:tab/>
      </w:r>
      <w:r w:rsidRPr="00376830">
        <w:rPr>
          <w:rFonts w:cs="Arial"/>
          <w:sz w:val="24"/>
          <w:szCs w:val="24"/>
        </w:rPr>
        <w:tab/>
      </w:r>
      <w:r w:rsidR="00E86F9A" w:rsidRPr="00E86F9A">
        <w:rPr>
          <w:rFonts w:cs="Arial"/>
          <w:sz w:val="24"/>
          <w:szCs w:val="24"/>
        </w:rPr>
        <w:t>R4-2311322</w:t>
      </w:r>
    </w:p>
    <w:p w14:paraId="415824D4" w14:textId="77777777" w:rsidR="00DF6EF4" w:rsidRPr="00376830" w:rsidRDefault="00DF6EF4" w:rsidP="00DF6EF4">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Toulouse</w:t>
      </w:r>
      <w:r w:rsidRPr="00376830">
        <w:rPr>
          <w:rFonts w:eastAsia="SimSun" w:cs="Arial"/>
          <w:sz w:val="24"/>
          <w:szCs w:val="24"/>
        </w:rPr>
        <w:t xml:space="preserve">, </w:t>
      </w:r>
      <w:r>
        <w:rPr>
          <w:rFonts w:eastAsia="SimSun" w:cs="Arial"/>
          <w:sz w:val="24"/>
          <w:szCs w:val="24"/>
        </w:rPr>
        <w:t>France</w:t>
      </w:r>
      <w:r w:rsidRPr="00376830">
        <w:rPr>
          <w:rFonts w:eastAsia="SimSun" w:cs="Arial"/>
          <w:sz w:val="24"/>
          <w:szCs w:val="24"/>
        </w:rPr>
        <w:t xml:space="preserve">, </w:t>
      </w:r>
      <w:r>
        <w:rPr>
          <w:rFonts w:eastAsia="SimSun" w:cs="Arial"/>
          <w:sz w:val="24"/>
          <w:szCs w:val="24"/>
        </w:rPr>
        <w:t>August</w:t>
      </w:r>
      <w:r w:rsidRPr="00376830">
        <w:rPr>
          <w:rFonts w:eastAsia="SimSun" w:cs="Arial"/>
          <w:sz w:val="24"/>
          <w:szCs w:val="24"/>
        </w:rPr>
        <w:t xml:space="preserve"> 2</w:t>
      </w:r>
      <w:r>
        <w:rPr>
          <w:rFonts w:eastAsia="SimSun" w:cs="Arial"/>
          <w:sz w:val="24"/>
          <w:szCs w:val="24"/>
        </w:rPr>
        <w:t>1</w:t>
      </w:r>
      <w:r w:rsidRPr="00376830">
        <w:rPr>
          <w:rFonts w:eastAsia="SimSun" w:cs="Arial"/>
          <w:sz w:val="24"/>
          <w:szCs w:val="24"/>
        </w:rPr>
        <w:t xml:space="preserve"> – </w:t>
      </w:r>
      <w:r>
        <w:rPr>
          <w:rFonts w:eastAsia="SimSun" w:cs="Arial"/>
          <w:sz w:val="24"/>
          <w:szCs w:val="24"/>
        </w:rPr>
        <w:t>August</w:t>
      </w:r>
      <w:r w:rsidRPr="00376830">
        <w:rPr>
          <w:rFonts w:eastAsia="SimSun" w:cs="Arial"/>
          <w:sz w:val="24"/>
          <w:szCs w:val="24"/>
        </w:rPr>
        <w:t xml:space="preserve"> 2</w:t>
      </w:r>
      <w:r>
        <w:rPr>
          <w:rFonts w:eastAsia="SimSun" w:cs="Arial"/>
          <w:sz w:val="24"/>
          <w:szCs w:val="24"/>
        </w:rPr>
        <w:t>5</w:t>
      </w:r>
      <w:r w:rsidRPr="00376830">
        <w:rPr>
          <w:rFonts w:eastAsia="SimSun" w:cs="Arial"/>
          <w:sz w:val="24"/>
          <w:szCs w:val="24"/>
        </w:rPr>
        <w:t>,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74BEA0A2"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AB318C">
        <w:rPr>
          <w:rFonts w:ascii="Arial" w:hAnsi="Arial" w:cs="Arial"/>
          <w:b/>
          <w:sz w:val="22"/>
          <w:szCs w:val="22"/>
        </w:rPr>
        <w:t>8</w:t>
      </w:r>
      <w:r w:rsidR="00B70C06">
        <w:rPr>
          <w:rFonts w:ascii="Arial" w:hAnsi="Arial" w:cs="Arial"/>
          <w:b/>
          <w:sz w:val="22"/>
          <w:szCs w:val="22"/>
        </w:rPr>
        <w:t>.</w:t>
      </w:r>
      <w:r w:rsidR="00DF6EF4">
        <w:rPr>
          <w:rFonts w:ascii="Arial" w:hAnsi="Arial" w:cs="Arial"/>
          <w:b/>
          <w:sz w:val="22"/>
          <w:szCs w:val="22"/>
        </w:rPr>
        <w:t>7</w:t>
      </w:r>
      <w:r w:rsidR="00B70C06">
        <w:rPr>
          <w:rFonts w:ascii="Arial" w:hAnsi="Arial" w:cs="Arial"/>
          <w:b/>
          <w:sz w:val="22"/>
          <w:szCs w:val="22"/>
        </w:rPr>
        <w:t>.3.4</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53A8EC49"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1B04B3" w:rsidRPr="00B70C06">
        <w:rPr>
          <w:rFonts w:ascii="Arial" w:hAnsi="Arial" w:cs="Arial"/>
          <w:b/>
          <w:sz w:val="22"/>
          <w:szCs w:val="22"/>
        </w:rPr>
        <w:t>On scheduling/measurement restrictions for multiple Rx chains</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57FA5A6" w14:textId="182CB409" w:rsidR="00A74337" w:rsidRDefault="00067168" w:rsidP="00DC740E">
      <w:pPr>
        <w:spacing w:after="120"/>
        <w:jc w:val="both"/>
      </w:pPr>
      <w:r>
        <w:t>In RAN4#10</w:t>
      </w:r>
      <w:r w:rsidR="00DF6EF4">
        <w:t>7</w:t>
      </w:r>
      <w:r>
        <w:t xml:space="preserve"> meeting, </w:t>
      </w:r>
      <w:r w:rsidR="006B510B">
        <w:t xml:space="preserve">the </w:t>
      </w:r>
      <w:proofErr w:type="gramStart"/>
      <w:r w:rsidR="006B510B">
        <w:t>WF[</w:t>
      </w:r>
      <w:proofErr w:type="gramEnd"/>
      <w:r w:rsidR="00A179D1">
        <w:t>1</w:t>
      </w:r>
      <w:r w:rsidR="006B510B">
        <w:t xml:space="preserve">] for </w:t>
      </w:r>
      <w:r w:rsidR="00AB318C" w:rsidRPr="00AB318C">
        <w:t>WF on NR FR2 multi-Rx chain DL reception RRM requirements (part 1)</w:t>
      </w:r>
      <w:r w:rsidR="00556A6C">
        <w:t xml:space="preserve"> </w:t>
      </w:r>
      <w:r w:rsidR="006B510B">
        <w:t>was agreed</w:t>
      </w:r>
      <w:r w:rsidR="00DF6EF4">
        <w:t>.</w:t>
      </w:r>
      <w:r w:rsidR="006B510B">
        <w:t xml:space="preserve"> </w:t>
      </w:r>
      <w:r w:rsidR="008F6ECB">
        <w:t xml:space="preserve">In this contribution, we discuss the </w:t>
      </w:r>
      <w:r w:rsidR="00A179D1">
        <w:t xml:space="preserve">open issues for scheduling and measurement restriction for UE with </w:t>
      </w:r>
      <w:r w:rsidR="00A179D1" w:rsidRPr="00556A6C">
        <w:t>FR2 multi-Rx chain DL reception</w:t>
      </w:r>
      <w:r w:rsidR="00A179D1">
        <w:t xml:space="preserve"> capability</w:t>
      </w:r>
      <w:r w:rsidR="008F6ECB">
        <w:t>.</w:t>
      </w:r>
    </w:p>
    <w:p w14:paraId="71991F2A" w14:textId="77777777" w:rsidR="00DF6EF4" w:rsidRPr="006E7539" w:rsidRDefault="00DF6EF4" w:rsidP="00DF6EF4">
      <w:pPr>
        <w:pStyle w:val="Heading1"/>
        <w:numPr>
          <w:ilvl w:val="0"/>
          <w:numId w:val="10"/>
        </w:numPr>
        <w:pBdr>
          <w:top w:val="single" w:sz="12" w:space="2" w:color="auto"/>
        </w:pBdr>
        <w:jc w:val="both"/>
        <w:rPr>
          <w:sz w:val="32"/>
        </w:rPr>
      </w:pPr>
      <w:bookmarkStart w:id="3" w:name="OLE_LINK3"/>
      <w:bookmarkStart w:id="4" w:name="OLE_LINK4"/>
      <w:r>
        <w:rPr>
          <w:sz w:val="32"/>
        </w:rPr>
        <w:t>Discussion on scheduling restriction</w:t>
      </w:r>
    </w:p>
    <w:p w14:paraId="1A4D70CB" w14:textId="77777777" w:rsidR="00DF6EF4" w:rsidRPr="004D7E0A" w:rsidRDefault="00DF6EF4" w:rsidP="00DF6EF4">
      <w:pPr>
        <w:rPr>
          <w:b/>
          <w:bCs/>
        </w:rPr>
      </w:pPr>
      <w:r w:rsidRPr="004D7E0A">
        <w:rPr>
          <w:b/>
          <w:bCs/>
        </w:rPr>
        <w:t>3.1 Scheduling restriction for L1 measurement (RLM/BFD/CBD/L1-RSRP)</w:t>
      </w:r>
    </w:p>
    <w:p w14:paraId="2B2FCF84" w14:textId="31C4D528" w:rsidR="00DF6EF4" w:rsidRDefault="00DF6EF4" w:rsidP="00DF6EF4">
      <w:pPr>
        <w:tabs>
          <w:tab w:val="left" w:pos="990"/>
        </w:tabs>
        <w:spacing w:after="120"/>
        <w:jc w:val="both"/>
      </w:pPr>
      <w:r>
        <w:t>Followings were the agreements in last meeting,</w:t>
      </w:r>
    </w:p>
    <w:tbl>
      <w:tblPr>
        <w:tblStyle w:val="TableGrid"/>
        <w:tblW w:w="0" w:type="auto"/>
        <w:tblLook w:val="04A0" w:firstRow="1" w:lastRow="0" w:firstColumn="1" w:lastColumn="0" w:noHBand="0" w:noVBand="1"/>
      </w:tblPr>
      <w:tblGrid>
        <w:gridCol w:w="9629"/>
      </w:tblGrid>
      <w:tr w:rsidR="00DF6EF4" w14:paraId="37823465" w14:textId="77777777" w:rsidTr="00DF6EF4">
        <w:tc>
          <w:tcPr>
            <w:tcW w:w="9629" w:type="dxa"/>
          </w:tcPr>
          <w:p w14:paraId="378F2297" w14:textId="77777777" w:rsidR="00DF6EF4" w:rsidRPr="00DF6EF4" w:rsidRDefault="00DF6EF4" w:rsidP="00DF6EF4">
            <w:pPr>
              <w:spacing w:before="0" w:beforeAutospacing="0" w:after="0"/>
              <w:outlineLvl w:val="2"/>
              <w:rPr>
                <w:b/>
                <w:color w:val="000000" w:themeColor="text1"/>
                <w:sz w:val="20"/>
                <w:szCs w:val="20"/>
                <w:u w:val="single"/>
                <w:lang w:eastAsia="ko-KR"/>
              </w:rPr>
            </w:pPr>
            <w:r w:rsidRPr="00DF6EF4">
              <w:rPr>
                <w:b/>
                <w:color w:val="000000" w:themeColor="text1"/>
                <w:sz w:val="20"/>
                <w:szCs w:val="20"/>
                <w:u w:val="single"/>
                <w:lang w:eastAsia="ko-KR"/>
              </w:rPr>
              <w:t>Issue 3-1-1: Conditions</w:t>
            </w:r>
            <w:r w:rsidRPr="00DF6EF4">
              <w:rPr>
                <w:rFonts w:hint="eastAsia"/>
                <w:b/>
                <w:color w:val="000000" w:themeColor="text1"/>
                <w:sz w:val="20"/>
                <w:szCs w:val="20"/>
                <w:u w:val="single"/>
              </w:rPr>
              <w:t>/</w:t>
            </w:r>
            <w:r w:rsidRPr="00DF6EF4">
              <w:rPr>
                <w:b/>
                <w:color w:val="000000" w:themeColor="text1"/>
                <w:sz w:val="20"/>
                <w:szCs w:val="20"/>
                <w:u w:val="single"/>
              </w:rPr>
              <w:t>cases</w:t>
            </w:r>
            <w:r w:rsidRPr="00DF6EF4">
              <w:rPr>
                <w:b/>
                <w:color w:val="000000" w:themeColor="text1"/>
                <w:sz w:val="20"/>
                <w:szCs w:val="20"/>
                <w:u w:val="single"/>
                <w:lang w:eastAsia="ko-KR"/>
              </w:rPr>
              <w:t xml:space="preserve"> that </w:t>
            </w:r>
            <w:bookmarkStart w:id="5" w:name="_Hlk127989931"/>
            <w:r w:rsidRPr="00DF6EF4">
              <w:rPr>
                <w:b/>
                <w:color w:val="000000" w:themeColor="text1"/>
                <w:sz w:val="20"/>
                <w:szCs w:val="20"/>
                <w:u w:val="single"/>
                <w:lang w:eastAsia="ko-KR"/>
              </w:rPr>
              <w:t xml:space="preserve">scheduling restriction for L1 measurements can be </w:t>
            </w:r>
            <w:bookmarkEnd w:id="5"/>
            <w:r w:rsidRPr="00DF6EF4">
              <w:rPr>
                <w:b/>
                <w:color w:val="000000" w:themeColor="text1"/>
                <w:sz w:val="20"/>
                <w:szCs w:val="20"/>
                <w:u w:val="single"/>
                <w:lang w:eastAsia="ko-KR"/>
              </w:rPr>
              <w:t>relaxed for multi-</w:t>
            </w:r>
            <w:proofErr w:type="gramStart"/>
            <w:r w:rsidRPr="00DF6EF4">
              <w:rPr>
                <w:b/>
                <w:color w:val="000000" w:themeColor="text1"/>
                <w:sz w:val="20"/>
                <w:szCs w:val="20"/>
                <w:u w:val="single"/>
                <w:lang w:eastAsia="ko-KR"/>
              </w:rPr>
              <w:t>Rx</w:t>
            </w:r>
            <w:proofErr w:type="gramEnd"/>
          </w:p>
          <w:p w14:paraId="092EBC1F" w14:textId="77777777" w:rsidR="00DF6EF4" w:rsidRPr="00DF6EF4" w:rsidRDefault="00DF6EF4" w:rsidP="00DF6EF4">
            <w:pPr>
              <w:spacing w:before="0" w:beforeAutospacing="0" w:after="0"/>
              <w:rPr>
                <w:b/>
                <w:bCs/>
                <w:color w:val="0070C0"/>
                <w:sz w:val="20"/>
                <w:szCs w:val="20"/>
              </w:rPr>
            </w:pPr>
            <w:r w:rsidRPr="00DF6EF4">
              <w:rPr>
                <w:b/>
                <w:bCs/>
                <w:color w:val="0070C0"/>
                <w:sz w:val="20"/>
                <w:szCs w:val="20"/>
              </w:rPr>
              <w:t xml:space="preserve">&lt;Agreement &gt;: </w:t>
            </w:r>
          </w:p>
          <w:p w14:paraId="60F3ACC1" w14:textId="77777777" w:rsidR="00DF6EF4" w:rsidRPr="00DF6EF4" w:rsidRDefault="00DF6EF4" w:rsidP="00DF6EF4">
            <w:pPr>
              <w:pStyle w:val="ListParagraph"/>
              <w:widowControl/>
              <w:numPr>
                <w:ilvl w:val="0"/>
                <w:numId w:val="16"/>
              </w:numPr>
              <w:overflowPunct/>
              <w:autoSpaceDE/>
              <w:autoSpaceDN/>
              <w:adjustRightInd/>
              <w:spacing w:before="0" w:beforeAutospacing="0" w:after="0" w:line="240" w:lineRule="auto"/>
              <w:ind w:left="720" w:firstLineChars="0"/>
              <w:textAlignment w:val="auto"/>
              <w:rPr>
                <w:color w:val="000000" w:themeColor="text1"/>
                <w:sz w:val="20"/>
                <w:szCs w:val="20"/>
                <w:lang w:eastAsia="zh-CN"/>
              </w:rPr>
            </w:pPr>
            <w:r w:rsidRPr="00DF6EF4">
              <w:rPr>
                <w:color w:val="000000" w:themeColor="text1"/>
                <w:sz w:val="20"/>
                <w:szCs w:val="20"/>
                <w:lang w:eastAsia="zh-CN"/>
              </w:rPr>
              <w:t>In multi-TRP operation scenario, for the case PDCCH/PDSCHs are transmitted from two TRPs simultaneously, and CSI-RS is transmitted from anyone of the TRPs, scheduling restriction relaxation can be made for CSI-RS based L1 measurements with multi-Rx when following conditions are met</w:t>
            </w:r>
          </w:p>
          <w:p w14:paraId="7F374A7E" w14:textId="2B497EB2" w:rsidR="00DF6EF4" w:rsidRPr="00DF6EF4" w:rsidRDefault="00DF6EF4" w:rsidP="00DF6EF4">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0"/>
                <w:szCs w:val="20"/>
              </w:rPr>
            </w:pPr>
            <w:r w:rsidRPr="00DF6EF4">
              <w:rPr>
                <w:color w:val="000000" w:themeColor="text1"/>
                <w:sz w:val="20"/>
                <w:szCs w:val="20"/>
              </w:rPr>
              <w:t>The CSI-RS is not in a CSI-RS resource set with repetition ON</w:t>
            </w:r>
          </w:p>
          <w:p w14:paraId="0731B093" w14:textId="3D8E49BB" w:rsidR="00DF6EF4" w:rsidRPr="00DF6EF4" w:rsidRDefault="00DF6EF4" w:rsidP="00DF6EF4">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0"/>
                <w:szCs w:val="20"/>
              </w:rPr>
            </w:pPr>
            <w:r w:rsidRPr="00DF6EF4">
              <w:rPr>
                <w:color w:val="000000" w:themeColor="text1"/>
                <w:sz w:val="20"/>
                <w:szCs w:val="20"/>
              </w:rPr>
              <w:t>The CSI-RS and one of the PDCCH/PDSCHs are transmitted through different TRPs at the same time</w:t>
            </w:r>
          </w:p>
          <w:p w14:paraId="184FA0FE" w14:textId="16AF6753" w:rsidR="00DF6EF4" w:rsidRPr="00DF6EF4" w:rsidRDefault="00DF6EF4" w:rsidP="00DF6EF4">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0"/>
                <w:szCs w:val="20"/>
              </w:rPr>
            </w:pPr>
            <w:r w:rsidRPr="00DF6EF4">
              <w:rPr>
                <w:color w:val="000000" w:themeColor="text1"/>
                <w:sz w:val="20"/>
                <w:szCs w:val="20"/>
              </w:rPr>
              <w:t>CSI-RS has same QCL source as the active TCI state of any one of the PDCCH/PDSCHs</w:t>
            </w:r>
          </w:p>
          <w:p w14:paraId="41DFDC7B" w14:textId="621B8D34" w:rsidR="00DF6EF4" w:rsidRPr="00DF6EF4" w:rsidRDefault="00DF6EF4" w:rsidP="00DF6EF4">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0"/>
                <w:szCs w:val="20"/>
              </w:rPr>
            </w:pPr>
            <w:r w:rsidRPr="00DF6EF4">
              <w:rPr>
                <w:color w:val="000000" w:themeColor="text1"/>
                <w:sz w:val="20"/>
                <w:szCs w:val="20"/>
              </w:rPr>
              <w:t>Resources of the active TCI states for the two PDCCHs or PDSCHs have been reported via GBBR in a pair</w:t>
            </w:r>
          </w:p>
          <w:p w14:paraId="441A3AF7" w14:textId="5604EA9E" w:rsidR="00DF6EF4" w:rsidRPr="00DF6EF4" w:rsidRDefault="00DF6EF4" w:rsidP="00DF6EF4">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0"/>
                <w:szCs w:val="20"/>
              </w:rPr>
            </w:pPr>
            <w:r w:rsidRPr="00DF6EF4">
              <w:rPr>
                <w:color w:val="000000" w:themeColor="text1"/>
                <w:sz w:val="20"/>
                <w:szCs w:val="20"/>
              </w:rPr>
              <w:t>UE is activated with multi-Rx operation</w:t>
            </w:r>
          </w:p>
          <w:p w14:paraId="51CDE3A8" w14:textId="2DA197CE" w:rsidR="00DF6EF4" w:rsidRPr="00DF6EF4" w:rsidRDefault="00DF6EF4" w:rsidP="00DF6EF4">
            <w:pPr>
              <w:pStyle w:val="ListParagraph"/>
              <w:widowControl/>
              <w:numPr>
                <w:ilvl w:val="0"/>
                <w:numId w:val="16"/>
              </w:numPr>
              <w:spacing w:before="0" w:beforeAutospacing="0" w:after="0" w:line="240" w:lineRule="auto"/>
              <w:ind w:firstLineChars="0"/>
              <w:rPr>
                <w:color w:val="000000" w:themeColor="text1"/>
                <w:sz w:val="20"/>
                <w:szCs w:val="20"/>
                <w:highlight w:val="yellow"/>
                <w:lang w:eastAsia="zh-CN"/>
              </w:rPr>
            </w:pPr>
            <w:r w:rsidRPr="00DF6EF4">
              <w:rPr>
                <w:color w:val="000000" w:themeColor="text1"/>
                <w:sz w:val="20"/>
                <w:szCs w:val="20"/>
                <w:highlight w:val="yellow"/>
                <w:lang w:eastAsia="zh-CN"/>
              </w:rPr>
              <w:t>Note: The wording on the 2nd and 3rd bullet can be further polished.</w:t>
            </w:r>
          </w:p>
          <w:p w14:paraId="62A373D4" w14:textId="77777777" w:rsidR="00DF6EF4" w:rsidRPr="00DF6EF4" w:rsidRDefault="00DF6EF4" w:rsidP="00DF6EF4">
            <w:pPr>
              <w:spacing w:before="0" w:beforeAutospacing="0" w:after="0"/>
              <w:outlineLvl w:val="2"/>
              <w:rPr>
                <w:b/>
                <w:color w:val="000000" w:themeColor="text1"/>
                <w:sz w:val="20"/>
                <w:szCs w:val="20"/>
                <w:u w:val="single"/>
                <w:lang w:eastAsia="ko-KR"/>
              </w:rPr>
            </w:pPr>
            <w:r w:rsidRPr="00DF6EF4">
              <w:rPr>
                <w:b/>
                <w:color w:val="000000" w:themeColor="text1"/>
                <w:sz w:val="20"/>
                <w:szCs w:val="20"/>
                <w:u w:val="single"/>
                <w:lang w:eastAsia="ko-KR"/>
              </w:rPr>
              <w:t>Issue 3-1-2: Conditions</w:t>
            </w:r>
            <w:r w:rsidRPr="00DF6EF4">
              <w:rPr>
                <w:rFonts w:hint="eastAsia"/>
                <w:b/>
                <w:color w:val="000000" w:themeColor="text1"/>
                <w:sz w:val="20"/>
                <w:szCs w:val="20"/>
                <w:u w:val="single"/>
              </w:rPr>
              <w:t>/</w:t>
            </w:r>
            <w:r w:rsidRPr="00DF6EF4">
              <w:rPr>
                <w:b/>
                <w:color w:val="000000" w:themeColor="text1"/>
                <w:sz w:val="20"/>
                <w:szCs w:val="20"/>
                <w:u w:val="single"/>
              </w:rPr>
              <w:t>cases</w:t>
            </w:r>
            <w:r w:rsidRPr="00DF6EF4">
              <w:rPr>
                <w:b/>
                <w:color w:val="000000" w:themeColor="text1"/>
                <w:sz w:val="20"/>
                <w:szCs w:val="20"/>
                <w:u w:val="single"/>
                <w:lang w:eastAsia="ko-KR"/>
              </w:rPr>
              <w:t xml:space="preserve"> that scheduling restriction can be relaxed for SSB based measurements for multi-</w:t>
            </w:r>
            <w:proofErr w:type="gramStart"/>
            <w:r w:rsidRPr="00DF6EF4">
              <w:rPr>
                <w:b/>
                <w:color w:val="000000" w:themeColor="text1"/>
                <w:sz w:val="20"/>
                <w:szCs w:val="20"/>
                <w:u w:val="single"/>
                <w:lang w:eastAsia="ko-KR"/>
              </w:rPr>
              <w:t>Rx</w:t>
            </w:r>
            <w:proofErr w:type="gramEnd"/>
          </w:p>
          <w:p w14:paraId="339F827A" w14:textId="77777777" w:rsidR="00DF6EF4" w:rsidRPr="00DF6EF4" w:rsidRDefault="00DF6EF4" w:rsidP="00DF6EF4">
            <w:pPr>
              <w:spacing w:before="0" w:beforeAutospacing="0" w:after="0"/>
              <w:rPr>
                <w:b/>
                <w:bCs/>
                <w:color w:val="0070C0"/>
                <w:sz w:val="20"/>
                <w:szCs w:val="20"/>
              </w:rPr>
            </w:pPr>
            <w:r w:rsidRPr="00DF6EF4">
              <w:rPr>
                <w:b/>
                <w:bCs/>
                <w:color w:val="0070C0"/>
                <w:sz w:val="20"/>
                <w:szCs w:val="20"/>
              </w:rPr>
              <w:t xml:space="preserve">&lt;Agreement &gt;: </w:t>
            </w:r>
          </w:p>
          <w:p w14:paraId="48AD32C9" w14:textId="40C2A6B0" w:rsidR="00DF6EF4" w:rsidRPr="00DF6EF4" w:rsidRDefault="00DF6EF4" w:rsidP="00DF6EF4">
            <w:pPr>
              <w:pStyle w:val="ListParagraph"/>
              <w:widowControl/>
              <w:numPr>
                <w:ilvl w:val="0"/>
                <w:numId w:val="16"/>
              </w:numPr>
              <w:overflowPunct/>
              <w:autoSpaceDE/>
              <w:autoSpaceDN/>
              <w:adjustRightInd/>
              <w:spacing w:before="0" w:beforeAutospacing="0" w:after="0" w:line="240" w:lineRule="auto"/>
              <w:ind w:left="720" w:firstLineChars="0"/>
              <w:textAlignment w:val="auto"/>
              <w:rPr>
                <w:color w:val="000000" w:themeColor="text1"/>
                <w:szCs w:val="24"/>
                <w:lang w:eastAsia="zh-CN"/>
              </w:rPr>
            </w:pPr>
            <w:r w:rsidRPr="00DF6EF4">
              <w:rPr>
                <w:color w:val="000000" w:themeColor="text1"/>
                <w:sz w:val="20"/>
                <w:szCs w:val="20"/>
                <w:lang w:eastAsia="zh-CN"/>
              </w:rPr>
              <w:t>For SSB based L1 measurements, scheduling restrictions relaxation is not considered for UE supporting Rel-18 multi-Rx capability.</w:t>
            </w:r>
          </w:p>
        </w:tc>
      </w:tr>
    </w:tbl>
    <w:p w14:paraId="09492BCC" w14:textId="3A7446EC" w:rsidR="00DF6EF4" w:rsidRDefault="00DF6EF4" w:rsidP="00DF6EF4">
      <w:pPr>
        <w:tabs>
          <w:tab w:val="left" w:pos="990"/>
        </w:tabs>
        <w:spacing w:after="120"/>
        <w:jc w:val="both"/>
      </w:pPr>
      <w:r>
        <w:t xml:space="preserve">The scenario for scheduling restriction relaxation </w:t>
      </w:r>
      <w:r w:rsidR="00A0521E">
        <w:t>is</w:t>
      </w:r>
      <w:r>
        <w:t xml:space="preserve"> </w:t>
      </w:r>
      <w:r w:rsidR="00A0521E">
        <w:t>like in the following figure</w:t>
      </w:r>
      <w:r w:rsidR="007902CF">
        <w:t>: the CSI-RS for L1 measurement is colliding with PDCCH1/PDSCH1 and PDCCH2/PDSCH2</w:t>
      </w:r>
      <w:r w:rsidR="00162079">
        <w:t xml:space="preserve"> on time domain, and CSI-RS is </w:t>
      </w:r>
      <w:proofErr w:type="spellStart"/>
      <w:r w:rsidR="00162079">
        <w:t>QCLed</w:t>
      </w:r>
      <w:proofErr w:type="spellEnd"/>
      <w:r w:rsidR="00162079">
        <w:t xml:space="preserve"> </w:t>
      </w:r>
      <w:proofErr w:type="spellStart"/>
      <w:r w:rsidR="00162079">
        <w:t>typeD</w:t>
      </w:r>
      <w:proofErr w:type="spellEnd"/>
      <w:r w:rsidR="00162079">
        <w:t xml:space="preserve"> with the active TCI of</w:t>
      </w:r>
      <w:r w:rsidR="00162079" w:rsidRPr="00162079">
        <w:t xml:space="preserve"> </w:t>
      </w:r>
      <w:r w:rsidR="00162079">
        <w:t>PDCCH1/PDSCH1</w:t>
      </w:r>
      <w:r w:rsidR="007902CF">
        <w:t>.</w:t>
      </w:r>
      <w:r w:rsidR="00162079">
        <w:t xml:space="preserve"> Since CSI-RS1 and PDCCH1/PDSCH1 has no scheduling restriction as specified in legacy requirement, CSI-RS1 will not cause scheduling restriction on PDCCH2/PDSCH2 if r</w:t>
      </w:r>
      <w:r w:rsidR="00162079" w:rsidRPr="00162079">
        <w:t>esources of the active TCI states for the two PDCCHs or PDSCHs have been reported via GBBR in a pair</w:t>
      </w:r>
      <w:r w:rsidR="00162079">
        <w:t>.</w:t>
      </w:r>
    </w:p>
    <w:p w14:paraId="6DFFEFB3" w14:textId="27FFA4F8" w:rsidR="007902CF" w:rsidRDefault="00175B4D" w:rsidP="007902CF">
      <w:pPr>
        <w:keepNext/>
        <w:tabs>
          <w:tab w:val="left" w:pos="990"/>
        </w:tabs>
        <w:spacing w:after="120"/>
        <w:jc w:val="center"/>
      </w:pPr>
      <w:r w:rsidRPr="00175B4D">
        <w:rPr>
          <w:noProof/>
        </w:rPr>
        <w:lastRenderedPageBreak/>
        <w:drawing>
          <wp:inline distT="0" distB="0" distL="0" distR="0" wp14:anchorId="15688115" wp14:editId="2B62585E">
            <wp:extent cx="2947263" cy="2411258"/>
            <wp:effectExtent l="0" t="0" r="0" b="1905"/>
            <wp:docPr id="619296659"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296659" name="Picture 1" descr="A diagram of a cell phone&#10;&#10;Description automatically generated"/>
                    <pic:cNvPicPr/>
                  </pic:nvPicPr>
                  <pic:blipFill>
                    <a:blip r:embed="rId8"/>
                    <a:stretch>
                      <a:fillRect/>
                    </a:stretch>
                  </pic:blipFill>
                  <pic:spPr>
                    <a:xfrm>
                      <a:off x="0" y="0"/>
                      <a:ext cx="2971414" cy="2431017"/>
                    </a:xfrm>
                    <a:prstGeom prst="rect">
                      <a:avLst/>
                    </a:prstGeom>
                  </pic:spPr>
                </pic:pic>
              </a:graphicData>
            </a:graphic>
          </wp:inline>
        </w:drawing>
      </w:r>
    </w:p>
    <w:p w14:paraId="780FA737" w14:textId="15E3B33F" w:rsidR="00A0521E" w:rsidRDefault="007902CF" w:rsidP="007902CF">
      <w:pPr>
        <w:pStyle w:val="Caption"/>
        <w:jc w:val="center"/>
      </w:pPr>
      <w:r>
        <w:t xml:space="preserve">Figure </w:t>
      </w:r>
      <w:fldSimple w:instr=" SEQ Figure \* ARABIC ">
        <w:r w:rsidR="00175B4D">
          <w:rPr>
            <w:noProof/>
          </w:rPr>
          <w:t>1</w:t>
        </w:r>
      </w:fldSimple>
      <w:r>
        <w:t>. Scenario for scheduling restriction relaxation</w:t>
      </w:r>
    </w:p>
    <w:p w14:paraId="1BC99E91" w14:textId="45026753" w:rsidR="00162079" w:rsidRDefault="00162079" w:rsidP="00DF6EF4">
      <w:pPr>
        <w:tabs>
          <w:tab w:val="left" w:pos="990"/>
        </w:tabs>
        <w:spacing w:after="120"/>
        <w:jc w:val="both"/>
      </w:pPr>
      <w:r>
        <w:t>The 2</w:t>
      </w:r>
      <w:r w:rsidRPr="00162079">
        <w:rPr>
          <w:vertAlign w:val="superscript"/>
        </w:rPr>
        <w:t>nd</w:t>
      </w:r>
      <w:r>
        <w:t xml:space="preserve"> bullet and 3</w:t>
      </w:r>
      <w:r w:rsidRPr="00162079">
        <w:rPr>
          <w:vertAlign w:val="superscript"/>
        </w:rPr>
        <w:t>rd</w:t>
      </w:r>
      <w:r>
        <w:t xml:space="preserve"> bullet in the last agreement is not very clear </w:t>
      </w:r>
      <w:r w:rsidR="008B3A19">
        <w:t>for the scenario interpretation. Thus, we propose to revise the last agreement to the following:</w:t>
      </w:r>
    </w:p>
    <w:p w14:paraId="7359740F" w14:textId="77777777" w:rsidR="008B3A19" w:rsidRPr="008B3A19" w:rsidRDefault="008B3A19" w:rsidP="008B3A19">
      <w:pPr>
        <w:pStyle w:val="ListParagraph"/>
        <w:widowControl/>
        <w:numPr>
          <w:ilvl w:val="0"/>
          <w:numId w:val="16"/>
        </w:numPr>
        <w:overflowPunct/>
        <w:autoSpaceDE/>
        <w:autoSpaceDN/>
        <w:adjustRightInd/>
        <w:spacing w:before="0" w:beforeAutospacing="0" w:after="0" w:line="240" w:lineRule="auto"/>
        <w:ind w:left="720" w:firstLineChars="0"/>
        <w:textAlignment w:val="auto"/>
        <w:rPr>
          <w:color w:val="000000" w:themeColor="text1"/>
          <w:sz w:val="24"/>
          <w:szCs w:val="24"/>
          <w:lang w:eastAsia="zh-CN"/>
        </w:rPr>
      </w:pPr>
      <w:r w:rsidRPr="008B3A19">
        <w:rPr>
          <w:color w:val="000000" w:themeColor="text1"/>
          <w:sz w:val="24"/>
          <w:szCs w:val="24"/>
          <w:lang w:eastAsia="zh-CN"/>
        </w:rPr>
        <w:t>In multi-TRP operation scenario, for the case PDCCH/PDSCHs are transmitted from two TRPs simultaneously, and CSI-RS is transmitted from anyone of the TRPs, scheduling restriction relaxation can be made for CSI-RS based L1 measurements with multi-Rx when following conditions are met</w:t>
      </w:r>
    </w:p>
    <w:p w14:paraId="49C6653A" w14:textId="77777777"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4"/>
          <w:szCs w:val="24"/>
        </w:rPr>
      </w:pPr>
      <w:r w:rsidRPr="008B3A19">
        <w:rPr>
          <w:color w:val="000000" w:themeColor="text1"/>
          <w:sz w:val="24"/>
          <w:szCs w:val="24"/>
        </w:rPr>
        <w:t>The CSI-RS is not in a CSI-RS resource set with repetition ON</w:t>
      </w:r>
    </w:p>
    <w:p w14:paraId="5B262C9F" w14:textId="518C228C"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4"/>
          <w:szCs w:val="24"/>
        </w:rPr>
      </w:pPr>
      <w:r w:rsidRPr="008B3A19">
        <w:rPr>
          <w:strike/>
          <w:color w:val="000000" w:themeColor="text1"/>
          <w:sz w:val="24"/>
          <w:szCs w:val="24"/>
        </w:rPr>
        <w:t>The CSI-RS and one of the PDCCH/PDSCHs are transmitted through different TRPs at the same time</w:t>
      </w:r>
      <w:ins w:id="6" w:author="Apple - Jerry Cui" w:date="2023-07-29T22:38:00Z">
        <w:r>
          <w:rPr>
            <w:color w:val="000000" w:themeColor="text1"/>
            <w:sz w:val="24"/>
            <w:szCs w:val="24"/>
            <w:lang w:val="en-US"/>
          </w:rPr>
          <w:t xml:space="preserve"> </w:t>
        </w:r>
        <w:r w:rsidRPr="008B3A19">
          <w:rPr>
            <w:color w:val="000000" w:themeColor="text1"/>
            <w:sz w:val="24"/>
            <w:szCs w:val="24"/>
            <w:lang w:val="en-US"/>
          </w:rPr>
          <w:sym w:font="Wingdings" w:char="F0E0"/>
        </w:r>
      </w:ins>
      <w:ins w:id="7" w:author="Apple - Jerry Cui" w:date="2023-07-29T22:39:00Z">
        <w:r>
          <w:rPr>
            <w:color w:val="000000" w:themeColor="text1"/>
            <w:sz w:val="24"/>
            <w:szCs w:val="24"/>
            <w:lang w:val="en-US"/>
          </w:rPr>
          <w:t xml:space="preserve"> </w:t>
        </w:r>
        <w:r w:rsidRPr="008B3A19">
          <w:rPr>
            <w:color w:val="000000" w:themeColor="text1"/>
            <w:sz w:val="24"/>
            <w:szCs w:val="24"/>
          </w:rPr>
          <w:t xml:space="preserve">The CSI-RS and </w:t>
        </w:r>
        <w:r w:rsidRPr="008B3A19">
          <w:rPr>
            <w:b/>
            <w:bCs/>
            <w:color w:val="000000" w:themeColor="text1"/>
            <w:sz w:val="24"/>
            <w:szCs w:val="24"/>
            <w:lang w:val="en-US"/>
          </w:rPr>
          <w:t>both</w:t>
        </w:r>
        <w:r w:rsidRPr="008B3A19">
          <w:rPr>
            <w:color w:val="000000" w:themeColor="text1"/>
            <w:sz w:val="24"/>
            <w:szCs w:val="24"/>
          </w:rPr>
          <w:t xml:space="preserve"> of the PDCCH/PDSCHs are transmitted at the same time</w:t>
        </w:r>
      </w:ins>
    </w:p>
    <w:p w14:paraId="628AC5B2" w14:textId="763E79E1"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4"/>
          <w:szCs w:val="24"/>
        </w:rPr>
      </w:pPr>
      <w:r w:rsidRPr="008B3A19">
        <w:rPr>
          <w:strike/>
          <w:color w:val="000000" w:themeColor="text1"/>
          <w:sz w:val="24"/>
          <w:szCs w:val="24"/>
        </w:rPr>
        <w:t>CSI-RS has same QCL source as the active TCI state of any one of the PDCCH/PDSCHs</w:t>
      </w:r>
      <w:ins w:id="8" w:author="Apple - Jerry Cui" w:date="2023-07-29T22:34:00Z">
        <w:r>
          <w:rPr>
            <w:color w:val="000000" w:themeColor="text1"/>
            <w:sz w:val="24"/>
            <w:szCs w:val="24"/>
            <w:lang w:val="en-US"/>
          </w:rPr>
          <w:t xml:space="preserve"> </w:t>
        </w:r>
        <w:r w:rsidRPr="008B3A19">
          <w:rPr>
            <w:color w:val="000000" w:themeColor="text1"/>
            <w:sz w:val="24"/>
            <w:szCs w:val="24"/>
            <w:lang w:val="en-US"/>
          </w:rPr>
          <w:sym w:font="Wingdings" w:char="F0E0"/>
        </w:r>
      </w:ins>
      <w:ins w:id="9" w:author="Apple - Jerry Cui" w:date="2023-07-29T22:35:00Z">
        <w:r w:rsidRPr="008B3A19">
          <w:t xml:space="preserve"> </w:t>
        </w:r>
        <w:r w:rsidRPr="008B3A19">
          <w:rPr>
            <w:color w:val="000000" w:themeColor="text1"/>
            <w:sz w:val="24"/>
            <w:szCs w:val="24"/>
            <w:lang w:val="en-US"/>
          </w:rPr>
          <w:t xml:space="preserve">CSI-RS has same QCL source as the active TCI of the PDCCH/PDSCH </w:t>
        </w:r>
        <w:r w:rsidRPr="008B3A19">
          <w:rPr>
            <w:b/>
            <w:bCs/>
            <w:color w:val="000000" w:themeColor="text1"/>
            <w:sz w:val="24"/>
            <w:szCs w:val="24"/>
            <w:lang w:val="en-US"/>
          </w:rPr>
          <w:t>from the same TRP</w:t>
        </w:r>
      </w:ins>
    </w:p>
    <w:p w14:paraId="00CF3A20" w14:textId="77777777"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4"/>
          <w:szCs w:val="24"/>
        </w:rPr>
      </w:pPr>
      <w:r w:rsidRPr="008B3A19">
        <w:rPr>
          <w:color w:val="000000" w:themeColor="text1"/>
          <w:sz w:val="24"/>
          <w:szCs w:val="24"/>
        </w:rPr>
        <w:t>Resources of the active TCI states for the two PDCCHs or PDSCHs have been reported via GBBR in a pair</w:t>
      </w:r>
    </w:p>
    <w:p w14:paraId="28F585CA" w14:textId="77777777"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4"/>
          <w:szCs w:val="24"/>
        </w:rPr>
      </w:pPr>
      <w:r w:rsidRPr="008B3A19">
        <w:rPr>
          <w:color w:val="000000" w:themeColor="text1"/>
          <w:sz w:val="24"/>
          <w:szCs w:val="24"/>
        </w:rPr>
        <w:t>UE is activated with multi-Rx operation</w:t>
      </w:r>
    </w:p>
    <w:p w14:paraId="04D826E9" w14:textId="16D80F8A" w:rsidR="008B3A19" w:rsidRPr="008B3A19" w:rsidRDefault="008B3A19" w:rsidP="00DF6EF4">
      <w:pPr>
        <w:tabs>
          <w:tab w:val="left" w:pos="990"/>
        </w:tabs>
        <w:spacing w:after="120"/>
        <w:jc w:val="both"/>
        <w:rPr>
          <w:b/>
          <w:bCs/>
          <w:i/>
          <w:iCs/>
        </w:rPr>
      </w:pPr>
      <w:r w:rsidRPr="008B3A19">
        <w:rPr>
          <w:b/>
          <w:bCs/>
          <w:i/>
          <w:iCs/>
        </w:rPr>
        <w:t xml:space="preserve">Proposal 1: the last agreement on scheduling restriction for L1 measurement shall be </w:t>
      </w:r>
      <w:r w:rsidRPr="008B3A19">
        <w:rPr>
          <w:b/>
          <w:bCs/>
          <w:i/>
          <w:iCs/>
          <w:highlight w:val="yellow"/>
          <w:u w:val="single"/>
        </w:rPr>
        <w:t>revised</w:t>
      </w:r>
      <w:r w:rsidRPr="008B3A19">
        <w:rPr>
          <w:b/>
          <w:bCs/>
          <w:i/>
          <w:iCs/>
        </w:rPr>
        <w:t xml:space="preserve"> as:</w:t>
      </w:r>
    </w:p>
    <w:p w14:paraId="1B51F66F" w14:textId="77777777" w:rsidR="008B3A19" w:rsidRPr="008B3A19" w:rsidRDefault="008B3A19" w:rsidP="008B3A19">
      <w:pPr>
        <w:pStyle w:val="ListParagraph"/>
        <w:widowControl/>
        <w:numPr>
          <w:ilvl w:val="0"/>
          <w:numId w:val="16"/>
        </w:numPr>
        <w:overflowPunct/>
        <w:autoSpaceDE/>
        <w:autoSpaceDN/>
        <w:adjustRightInd/>
        <w:spacing w:before="0" w:beforeAutospacing="0" w:after="0" w:line="240" w:lineRule="auto"/>
        <w:ind w:left="720" w:firstLineChars="0"/>
        <w:textAlignment w:val="auto"/>
        <w:rPr>
          <w:b/>
          <w:bCs/>
          <w:i/>
          <w:iCs/>
          <w:color w:val="000000" w:themeColor="text1"/>
          <w:sz w:val="24"/>
          <w:szCs w:val="24"/>
          <w:lang w:eastAsia="zh-CN"/>
        </w:rPr>
      </w:pPr>
      <w:r w:rsidRPr="008B3A19">
        <w:rPr>
          <w:b/>
          <w:bCs/>
          <w:i/>
          <w:iCs/>
          <w:color w:val="000000" w:themeColor="text1"/>
          <w:sz w:val="24"/>
          <w:szCs w:val="24"/>
          <w:lang w:eastAsia="zh-CN"/>
        </w:rPr>
        <w:t>In multi-TRP operation scenario, for the case PDCCH/PDSCHs are transmitted from two TRPs simultaneously, and CSI-RS is transmitted from anyone of the TRPs, scheduling restriction relaxation can be made for CSI-RS based L1 measurements with multi-Rx when following conditions are met</w:t>
      </w:r>
    </w:p>
    <w:p w14:paraId="3267CB54" w14:textId="77777777"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b/>
          <w:bCs/>
          <w:i/>
          <w:iCs/>
          <w:color w:val="000000" w:themeColor="text1"/>
          <w:sz w:val="24"/>
          <w:szCs w:val="24"/>
        </w:rPr>
      </w:pPr>
      <w:r w:rsidRPr="008B3A19">
        <w:rPr>
          <w:b/>
          <w:bCs/>
          <w:i/>
          <w:iCs/>
          <w:color w:val="000000" w:themeColor="text1"/>
          <w:sz w:val="24"/>
          <w:szCs w:val="24"/>
        </w:rPr>
        <w:t>The CSI-RS is not in a CSI-RS resource set with repetition ON</w:t>
      </w:r>
    </w:p>
    <w:p w14:paraId="52F02889" w14:textId="404EF688"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b/>
          <w:bCs/>
          <w:i/>
          <w:iCs/>
          <w:color w:val="000000" w:themeColor="text1"/>
          <w:sz w:val="24"/>
          <w:szCs w:val="24"/>
          <w:highlight w:val="yellow"/>
          <w:u w:val="single"/>
        </w:rPr>
      </w:pPr>
      <w:r w:rsidRPr="008B3A19">
        <w:rPr>
          <w:b/>
          <w:bCs/>
          <w:i/>
          <w:iCs/>
          <w:color w:val="000000" w:themeColor="text1"/>
          <w:sz w:val="24"/>
          <w:szCs w:val="24"/>
          <w:highlight w:val="yellow"/>
          <w:u w:val="single"/>
        </w:rPr>
        <w:t xml:space="preserve">The CSI-RS and </w:t>
      </w:r>
      <w:r w:rsidRPr="008B3A19">
        <w:rPr>
          <w:b/>
          <w:bCs/>
          <w:i/>
          <w:iCs/>
          <w:color w:val="000000" w:themeColor="text1"/>
          <w:sz w:val="24"/>
          <w:szCs w:val="24"/>
          <w:highlight w:val="yellow"/>
          <w:u w:val="single"/>
          <w:lang w:val="en-US"/>
        </w:rPr>
        <w:t>both</w:t>
      </w:r>
      <w:r w:rsidRPr="008B3A19">
        <w:rPr>
          <w:b/>
          <w:bCs/>
          <w:i/>
          <w:iCs/>
          <w:color w:val="000000" w:themeColor="text1"/>
          <w:sz w:val="24"/>
          <w:szCs w:val="24"/>
          <w:highlight w:val="yellow"/>
          <w:u w:val="single"/>
        </w:rPr>
        <w:t xml:space="preserve"> of the PDCCH/PDSCHs are transmitted at the same time</w:t>
      </w:r>
    </w:p>
    <w:p w14:paraId="624FF37F" w14:textId="0FF3327E"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b/>
          <w:bCs/>
          <w:i/>
          <w:iCs/>
          <w:color w:val="000000" w:themeColor="text1"/>
          <w:sz w:val="24"/>
          <w:szCs w:val="24"/>
          <w:highlight w:val="yellow"/>
          <w:u w:val="single"/>
        </w:rPr>
      </w:pPr>
      <w:r w:rsidRPr="008B3A19">
        <w:rPr>
          <w:b/>
          <w:bCs/>
          <w:i/>
          <w:iCs/>
          <w:color w:val="000000" w:themeColor="text1"/>
          <w:sz w:val="24"/>
          <w:szCs w:val="24"/>
          <w:highlight w:val="yellow"/>
          <w:u w:val="single"/>
          <w:lang w:val="en-US"/>
        </w:rPr>
        <w:t xml:space="preserve">CSI-RS has same QCL source as the active TCI of the PDCCH/PDSCH from the same </w:t>
      </w:r>
      <w:proofErr w:type="gramStart"/>
      <w:r w:rsidRPr="008B3A19">
        <w:rPr>
          <w:b/>
          <w:bCs/>
          <w:i/>
          <w:iCs/>
          <w:color w:val="000000" w:themeColor="text1"/>
          <w:sz w:val="24"/>
          <w:szCs w:val="24"/>
          <w:highlight w:val="yellow"/>
          <w:u w:val="single"/>
          <w:lang w:val="en-US"/>
        </w:rPr>
        <w:t>TRP</w:t>
      </w:r>
      <w:proofErr w:type="gramEnd"/>
    </w:p>
    <w:p w14:paraId="303D4646" w14:textId="77777777"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b/>
          <w:bCs/>
          <w:i/>
          <w:iCs/>
          <w:color w:val="000000" w:themeColor="text1"/>
          <w:sz w:val="24"/>
          <w:szCs w:val="24"/>
        </w:rPr>
      </w:pPr>
      <w:r w:rsidRPr="008B3A19">
        <w:rPr>
          <w:b/>
          <w:bCs/>
          <w:i/>
          <w:iCs/>
          <w:color w:val="000000" w:themeColor="text1"/>
          <w:sz w:val="24"/>
          <w:szCs w:val="24"/>
        </w:rPr>
        <w:t>Resources of the active TCI states for the two PDCCHs or PDSCHs have been reported via GBBR in a pair</w:t>
      </w:r>
    </w:p>
    <w:p w14:paraId="39BDBDED" w14:textId="77777777" w:rsid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b/>
          <w:bCs/>
          <w:i/>
          <w:iCs/>
          <w:color w:val="000000" w:themeColor="text1"/>
          <w:sz w:val="24"/>
          <w:szCs w:val="24"/>
        </w:rPr>
      </w:pPr>
      <w:r w:rsidRPr="008B3A19">
        <w:rPr>
          <w:b/>
          <w:bCs/>
          <w:i/>
          <w:iCs/>
          <w:color w:val="000000" w:themeColor="text1"/>
          <w:sz w:val="24"/>
          <w:szCs w:val="24"/>
        </w:rPr>
        <w:t>UE is activated with multi-Rx operation</w:t>
      </w:r>
    </w:p>
    <w:p w14:paraId="0E0ACEC1" w14:textId="77777777" w:rsidR="008B3A19" w:rsidRPr="008B3A19" w:rsidRDefault="008B3A19" w:rsidP="008B3A19">
      <w:pPr>
        <w:pStyle w:val="ListParagraph"/>
        <w:widowControl/>
        <w:overflowPunct/>
        <w:autoSpaceDE/>
        <w:autoSpaceDN/>
        <w:adjustRightInd/>
        <w:spacing w:before="0" w:beforeAutospacing="0" w:after="0" w:line="240" w:lineRule="auto"/>
        <w:ind w:left="1440" w:firstLineChars="0" w:firstLine="0"/>
        <w:textAlignment w:val="auto"/>
        <w:rPr>
          <w:b/>
          <w:bCs/>
          <w:i/>
          <w:iCs/>
          <w:color w:val="000000" w:themeColor="text1"/>
          <w:sz w:val="24"/>
          <w:szCs w:val="24"/>
        </w:rPr>
      </w:pPr>
    </w:p>
    <w:p w14:paraId="02467794" w14:textId="77777777" w:rsidR="00DF6EF4" w:rsidRDefault="00DF6EF4" w:rsidP="00DF6EF4">
      <w:pPr>
        <w:rPr>
          <w:b/>
          <w:bCs/>
        </w:rPr>
      </w:pPr>
      <w:r w:rsidRPr="004D7E0A">
        <w:rPr>
          <w:b/>
          <w:bCs/>
        </w:rPr>
        <w:t>3.</w:t>
      </w:r>
      <w:r>
        <w:rPr>
          <w:b/>
          <w:bCs/>
        </w:rPr>
        <w:t>2</w:t>
      </w:r>
      <w:r w:rsidRPr="004D7E0A">
        <w:rPr>
          <w:b/>
          <w:bCs/>
        </w:rPr>
        <w:t xml:space="preserve"> Scheduling restriction for L</w:t>
      </w:r>
      <w:r>
        <w:rPr>
          <w:b/>
          <w:bCs/>
        </w:rPr>
        <w:t>3</w:t>
      </w:r>
      <w:r w:rsidRPr="004D7E0A">
        <w:rPr>
          <w:b/>
          <w:bCs/>
        </w:rPr>
        <w:t xml:space="preserve"> measurement</w:t>
      </w:r>
    </w:p>
    <w:p w14:paraId="690F11C9" w14:textId="73EC1677" w:rsidR="008B3A19" w:rsidRDefault="008B3A19" w:rsidP="00DF6EF4">
      <w:pPr>
        <w:jc w:val="both"/>
      </w:pPr>
      <w:r>
        <w:t>The options for scheduling restriction for L3 measurement were captured as:</w:t>
      </w:r>
    </w:p>
    <w:tbl>
      <w:tblPr>
        <w:tblStyle w:val="TableGrid"/>
        <w:tblW w:w="0" w:type="auto"/>
        <w:tblLook w:val="04A0" w:firstRow="1" w:lastRow="0" w:firstColumn="1" w:lastColumn="0" w:noHBand="0" w:noVBand="1"/>
      </w:tblPr>
      <w:tblGrid>
        <w:gridCol w:w="9629"/>
      </w:tblGrid>
      <w:tr w:rsidR="008B3A19" w14:paraId="41D91674" w14:textId="77777777" w:rsidTr="008B3A19">
        <w:tc>
          <w:tcPr>
            <w:tcW w:w="9629" w:type="dxa"/>
          </w:tcPr>
          <w:p w14:paraId="403F33C3" w14:textId="77777777" w:rsidR="008B3A19" w:rsidRPr="008B3A19" w:rsidRDefault="008B3A19" w:rsidP="008B3A19">
            <w:pPr>
              <w:spacing w:before="0" w:beforeAutospacing="0" w:after="0"/>
              <w:outlineLvl w:val="2"/>
              <w:rPr>
                <w:bCs/>
                <w:color w:val="000000" w:themeColor="text1"/>
                <w:sz w:val="20"/>
                <w:szCs w:val="20"/>
                <w:u w:val="single"/>
                <w:lang w:eastAsia="ko-KR"/>
              </w:rPr>
            </w:pPr>
            <w:r w:rsidRPr="008B3A19">
              <w:rPr>
                <w:bCs/>
                <w:color w:val="000000" w:themeColor="text1"/>
                <w:sz w:val="20"/>
                <w:szCs w:val="20"/>
                <w:u w:val="single"/>
                <w:lang w:eastAsia="ko-KR"/>
              </w:rPr>
              <w:lastRenderedPageBreak/>
              <w:t>Issue 3-1-3: Conditions/cases that scheduling restriction for L3 measurements can be relaxed for multi-</w:t>
            </w:r>
            <w:proofErr w:type="gramStart"/>
            <w:r w:rsidRPr="008B3A19">
              <w:rPr>
                <w:bCs/>
                <w:color w:val="000000" w:themeColor="text1"/>
                <w:sz w:val="20"/>
                <w:szCs w:val="20"/>
                <w:u w:val="single"/>
                <w:lang w:eastAsia="ko-KR"/>
              </w:rPr>
              <w:t>Rx</w:t>
            </w:r>
            <w:proofErr w:type="gramEnd"/>
          </w:p>
          <w:p w14:paraId="53B18E97" w14:textId="77777777" w:rsidR="008B3A19" w:rsidRPr="008B3A19" w:rsidRDefault="008B3A19" w:rsidP="008B3A19">
            <w:pPr>
              <w:spacing w:before="0" w:beforeAutospacing="0" w:after="0"/>
              <w:rPr>
                <w:bCs/>
                <w:color w:val="0070C0"/>
                <w:sz w:val="20"/>
                <w:szCs w:val="20"/>
              </w:rPr>
            </w:pPr>
            <w:r w:rsidRPr="008B3A19">
              <w:rPr>
                <w:bCs/>
                <w:color w:val="0070C0"/>
                <w:sz w:val="20"/>
                <w:szCs w:val="20"/>
              </w:rPr>
              <w:t xml:space="preserve">&lt;Way forward &gt;: </w:t>
            </w:r>
          </w:p>
          <w:p w14:paraId="5DB80D06" w14:textId="77777777" w:rsidR="008B3A19" w:rsidRPr="008B3A19" w:rsidRDefault="008B3A19" w:rsidP="008B3A19">
            <w:pPr>
              <w:pStyle w:val="ListParagraph"/>
              <w:widowControl/>
              <w:numPr>
                <w:ilvl w:val="0"/>
                <w:numId w:val="16"/>
              </w:numPr>
              <w:overflowPunct/>
              <w:autoSpaceDE/>
              <w:autoSpaceDN/>
              <w:adjustRightInd/>
              <w:spacing w:before="0" w:beforeAutospacing="0" w:after="0" w:line="240" w:lineRule="auto"/>
              <w:ind w:left="720" w:firstLineChars="0"/>
              <w:textAlignment w:val="auto"/>
              <w:rPr>
                <w:bCs/>
                <w:color w:val="000000" w:themeColor="text1"/>
                <w:sz w:val="20"/>
                <w:szCs w:val="20"/>
                <w:lang w:eastAsia="zh-CN"/>
              </w:rPr>
            </w:pPr>
            <w:r w:rsidRPr="008B3A19">
              <w:rPr>
                <w:bCs/>
                <w:color w:val="000000" w:themeColor="text1"/>
                <w:sz w:val="20"/>
                <w:szCs w:val="20"/>
                <w:lang w:eastAsia="zh-CN"/>
              </w:rPr>
              <w:t>Proposals</w:t>
            </w:r>
          </w:p>
          <w:p w14:paraId="78D874AB" w14:textId="77777777"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bCs/>
                <w:color w:val="000000" w:themeColor="text1"/>
                <w:sz w:val="20"/>
                <w:szCs w:val="20"/>
              </w:rPr>
            </w:pPr>
            <w:r w:rsidRPr="008B3A19">
              <w:rPr>
                <w:bCs/>
                <w:color w:val="000000" w:themeColor="text1"/>
                <w:sz w:val="20"/>
                <w:szCs w:val="20"/>
              </w:rPr>
              <w:t>Option 1: Scheduling restriction for L3 measurements is not enhanced for multi-RX operation</w:t>
            </w:r>
          </w:p>
          <w:p w14:paraId="31090387" w14:textId="71A0BCA0"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rPr>
            </w:pPr>
            <w:r w:rsidRPr="008B3A19">
              <w:rPr>
                <w:bCs/>
                <w:color w:val="000000" w:themeColor="text1"/>
                <w:sz w:val="20"/>
                <w:szCs w:val="20"/>
              </w:rPr>
              <w:t>Option 2: Scheduling restriction for L3 measurements is enhanced for multi-RX operation</w:t>
            </w:r>
          </w:p>
        </w:tc>
      </w:tr>
    </w:tbl>
    <w:p w14:paraId="64662049" w14:textId="5D2D6D35" w:rsidR="00DF6EF4" w:rsidRDefault="00DF6EF4" w:rsidP="00DF6EF4">
      <w:pPr>
        <w:jc w:val="both"/>
      </w:pPr>
      <w:r w:rsidRPr="0077712F">
        <w:t>For SSB based L3 measurement for mobility, the beam sweeping</w:t>
      </w:r>
      <w:r>
        <w:t xml:space="preserve"> is always assumed on the whole spherical area to detect the potential neighbor cells’ SSBs, and on those SSBs for L3 measurement, the scheduling restriction is applied. However, since the multi-Rx chain UE now has capability of simultaneous reception on different </w:t>
      </w:r>
      <w:proofErr w:type="spellStart"/>
      <w:r>
        <w:t>AoAs</w:t>
      </w:r>
      <w:proofErr w:type="spellEnd"/>
      <w:r>
        <w:t>, it would be possible to avoid scheduling restriction on some of the L3 measurement occasions. As shown in the following figure 2 as an example, the rough Rx beam sweeping on right panel will not cause interruption to the data/control channel reception on the left panel.</w:t>
      </w:r>
    </w:p>
    <w:p w14:paraId="3CF18CB6" w14:textId="77777777" w:rsidR="00DF6EF4" w:rsidRDefault="00DF6EF4" w:rsidP="00DF6EF4">
      <w:pPr>
        <w:keepNext/>
        <w:jc w:val="center"/>
      </w:pPr>
      <w:r w:rsidRPr="00984012">
        <w:rPr>
          <w:noProof/>
        </w:rPr>
        <w:drawing>
          <wp:inline distT="0" distB="0" distL="0" distR="0" wp14:anchorId="7513F62E" wp14:editId="19D8373A">
            <wp:extent cx="4790050" cy="1524626"/>
            <wp:effectExtent l="0" t="0" r="0" b="0"/>
            <wp:docPr id="2135054216" name="Picture 213505421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9"/>
                    <a:stretch>
                      <a:fillRect/>
                    </a:stretch>
                  </pic:blipFill>
                  <pic:spPr>
                    <a:xfrm>
                      <a:off x="0" y="0"/>
                      <a:ext cx="4821314" cy="1534577"/>
                    </a:xfrm>
                    <a:prstGeom prst="rect">
                      <a:avLst/>
                    </a:prstGeom>
                  </pic:spPr>
                </pic:pic>
              </a:graphicData>
            </a:graphic>
          </wp:inline>
        </w:drawing>
      </w:r>
    </w:p>
    <w:p w14:paraId="19AFFAD6" w14:textId="21E43110" w:rsidR="00DF6EF4" w:rsidRPr="0077712F" w:rsidRDefault="00DF6EF4" w:rsidP="00DF6EF4">
      <w:pPr>
        <w:pStyle w:val="Caption"/>
        <w:jc w:val="center"/>
      </w:pPr>
      <w:r>
        <w:t xml:space="preserve">Figure </w:t>
      </w:r>
      <w:fldSimple w:instr=" SEQ Figure \* ARABIC ">
        <w:r w:rsidR="00175B4D">
          <w:rPr>
            <w:noProof/>
          </w:rPr>
          <w:t>2</w:t>
        </w:r>
      </w:fldSimple>
      <w:r>
        <w:t>. Example for scheduling restriction on L3 measurement</w:t>
      </w:r>
    </w:p>
    <w:p w14:paraId="0F36999E" w14:textId="77777777" w:rsidR="00DF6EF4" w:rsidRDefault="00DF6EF4" w:rsidP="00DF6EF4">
      <w:pPr>
        <w:tabs>
          <w:tab w:val="left" w:pos="990"/>
        </w:tabs>
        <w:spacing w:after="120"/>
        <w:jc w:val="both"/>
      </w:pPr>
      <w:r>
        <w:t>However, the only difficult part is that network is not aware of which L3 measurement occasions can be used for scheduling. We do observe the benefit to enhance the throughput for the UE to mute the scheduling restriction on some of the L3 measurement occasions, e.g., in the figure 2 case, 50% of throughput loss can be saved compared with legacy requirement. Since L3 measurement is periodic and quite static (RRC configuration based), RAN4 can further discuss how to indicate the scheduling restriction information to network, and network can use the some of the L3 measurement occasions for scheduling. Details of indication and signaling can be FFS, e.g.,</w:t>
      </w:r>
      <w:r w:rsidRPr="00B84AF4">
        <w:t xml:space="preserve"> UE may indicate a periodic pattern to network to tell which L3 occasion can have no scheduling restriction, but we also agree that when the scheduling active TCI is changed, UE may need to indicate a new pattern then.</w:t>
      </w:r>
    </w:p>
    <w:p w14:paraId="48EADC58" w14:textId="6323CEBA" w:rsidR="00DF6EF4" w:rsidRDefault="00DF6EF4" w:rsidP="003250FD">
      <w:pPr>
        <w:tabs>
          <w:tab w:val="left" w:pos="990"/>
        </w:tabs>
        <w:spacing w:after="120"/>
        <w:jc w:val="both"/>
        <w:rPr>
          <w:b/>
          <w:bCs/>
          <w:i/>
          <w:iCs/>
        </w:rPr>
      </w:pPr>
      <w:r w:rsidRPr="0091153C">
        <w:rPr>
          <w:b/>
          <w:bCs/>
          <w:i/>
          <w:iCs/>
        </w:rPr>
        <w:t xml:space="preserve">Proposal </w:t>
      </w:r>
      <w:r w:rsidR="003250FD">
        <w:rPr>
          <w:b/>
          <w:bCs/>
          <w:i/>
          <w:iCs/>
        </w:rPr>
        <w:t>2</w:t>
      </w:r>
      <w:r w:rsidRPr="0091153C">
        <w:rPr>
          <w:b/>
          <w:bCs/>
          <w:i/>
          <w:iCs/>
        </w:rPr>
        <w:t xml:space="preserve">: </w:t>
      </w:r>
      <w:r w:rsidR="003250FD" w:rsidRPr="003250FD">
        <w:rPr>
          <w:b/>
          <w:bCs/>
          <w:i/>
          <w:iCs/>
        </w:rPr>
        <w:t>Scheduling restriction for L3 measurements is enhanced for multi-RX operation</w:t>
      </w:r>
      <w:r w:rsidRPr="00F713EB">
        <w:rPr>
          <w:b/>
          <w:bCs/>
          <w:i/>
          <w:iCs/>
        </w:rPr>
        <w:t>.</w:t>
      </w:r>
    </w:p>
    <w:p w14:paraId="066AA8CA" w14:textId="22469D15" w:rsidR="003250FD" w:rsidRPr="003250FD" w:rsidRDefault="003250FD" w:rsidP="003250FD">
      <w:pPr>
        <w:tabs>
          <w:tab w:val="left" w:pos="990"/>
        </w:tabs>
        <w:spacing w:after="120"/>
        <w:jc w:val="both"/>
      </w:pPr>
      <w:r>
        <w:t>However, due to the last meeting discussion, it has not sufficient time to discuss all kinds of enhancements in this WI, and therefore we can also compromise to not consider the s</w:t>
      </w:r>
      <w:r w:rsidRPr="008D6A5A">
        <w:t xml:space="preserve">cheduling restriction </w:t>
      </w:r>
      <w:r>
        <w:t xml:space="preserve">relaxation </w:t>
      </w:r>
      <w:r w:rsidRPr="008D6A5A">
        <w:t>for L3 measurement</w:t>
      </w:r>
      <w:r>
        <w:t xml:space="preserve"> in this release.</w:t>
      </w:r>
    </w:p>
    <w:p w14:paraId="4D029AA9" w14:textId="32409DDE" w:rsidR="00A74337" w:rsidRPr="006E7539" w:rsidRDefault="008F6ECB" w:rsidP="00A74337">
      <w:pPr>
        <w:pStyle w:val="Heading1"/>
        <w:numPr>
          <w:ilvl w:val="0"/>
          <w:numId w:val="10"/>
        </w:numPr>
        <w:pBdr>
          <w:top w:val="single" w:sz="12" w:space="2" w:color="auto"/>
        </w:pBdr>
        <w:jc w:val="both"/>
        <w:rPr>
          <w:sz w:val="32"/>
        </w:rPr>
      </w:pPr>
      <w:r>
        <w:rPr>
          <w:sz w:val="32"/>
        </w:rPr>
        <w:t>Discussion</w:t>
      </w:r>
      <w:r w:rsidR="00C137A4">
        <w:rPr>
          <w:sz w:val="32"/>
        </w:rPr>
        <w:t xml:space="preserve"> on measurement restriction</w:t>
      </w:r>
      <w:r w:rsidR="00DC052F">
        <w:rPr>
          <w:sz w:val="32"/>
        </w:rPr>
        <w:t xml:space="preserve"> for L1 measurement</w:t>
      </w:r>
    </w:p>
    <w:bookmarkEnd w:id="3"/>
    <w:bookmarkEnd w:id="4"/>
    <w:p w14:paraId="051C68B4" w14:textId="26C8283E" w:rsidR="005277ED" w:rsidRDefault="005277ED" w:rsidP="004C6265">
      <w:pPr>
        <w:tabs>
          <w:tab w:val="left" w:pos="990"/>
        </w:tabs>
        <w:spacing w:after="120"/>
        <w:jc w:val="both"/>
      </w:pPr>
      <w:r>
        <w:t xml:space="preserve">The agreements in last meeting </w:t>
      </w:r>
      <w:proofErr w:type="gramStart"/>
      <w:r>
        <w:t>was</w:t>
      </w:r>
      <w:proofErr w:type="gramEnd"/>
      <w:r>
        <w:t>:</w:t>
      </w:r>
    </w:p>
    <w:tbl>
      <w:tblPr>
        <w:tblStyle w:val="TableGrid"/>
        <w:tblW w:w="0" w:type="auto"/>
        <w:tblLook w:val="04A0" w:firstRow="1" w:lastRow="0" w:firstColumn="1" w:lastColumn="0" w:noHBand="0" w:noVBand="1"/>
      </w:tblPr>
      <w:tblGrid>
        <w:gridCol w:w="9629"/>
      </w:tblGrid>
      <w:tr w:rsidR="005277ED" w14:paraId="44D8FFC9" w14:textId="77777777" w:rsidTr="005277ED">
        <w:tc>
          <w:tcPr>
            <w:tcW w:w="9629" w:type="dxa"/>
          </w:tcPr>
          <w:p w14:paraId="74F43D47" w14:textId="77777777" w:rsidR="005277ED" w:rsidRPr="005277ED" w:rsidRDefault="005277ED" w:rsidP="005277ED">
            <w:pPr>
              <w:spacing w:before="0" w:beforeAutospacing="0" w:after="0"/>
              <w:outlineLvl w:val="2"/>
              <w:rPr>
                <w:bCs/>
                <w:color w:val="000000" w:themeColor="text1"/>
                <w:sz w:val="20"/>
                <w:szCs w:val="20"/>
                <w:u w:val="single"/>
                <w:lang w:eastAsia="ko-KR"/>
              </w:rPr>
            </w:pPr>
            <w:r w:rsidRPr="005277ED">
              <w:rPr>
                <w:bCs/>
                <w:color w:val="000000" w:themeColor="text1"/>
                <w:sz w:val="20"/>
                <w:szCs w:val="20"/>
                <w:u w:val="single"/>
                <w:lang w:eastAsia="ko-KR"/>
              </w:rPr>
              <w:t>Issue 3-2-1: Conditions/cases that measurement restriction for L1 measurements can be removed for multi-</w:t>
            </w:r>
            <w:proofErr w:type="gramStart"/>
            <w:r w:rsidRPr="005277ED">
              <w:rPr>
                <w:bCs/>
                <w:color w:val="000000" w:themeColor="text1"/>
                <w:sz w:val="20"/>
                <w:szCs w:val="20"/>
                <w:u w:val="single"/>
                <w:lang w:eastAsia="ko-KR"/>
              </w:rPr>
              <w:t>Rx</w:t>
            </w:r>
            <w:proofErr w:type="gramEnd"/>
          </w:p>
          <w:p w14:paraId="58DFC2E1" w14:textId="77777777" w:rsidR="005277ED" w:rsidRPr="005277ED" w:rsidRDefault="005277ED" w:rsidP="005277ED">
            <w:pPr>
              <w:spacing w:before="0" w:beforeAutospacing="0" w:after="0"/>
              <w:rPr>
                <w:bCs/>
                <w:color w:val="0070C0"/>
                <w:sz w:val="20"/>
                <w:szCs w:val="20"/>
              </w:rPr>
            </w:pPr>
            <w:r w:rsidRPr="005277ED">
              <w:rPr>
                <w:bCs/>
                <w:color w:val="0070C0"/>
                <w:sz w:val="20"/>
                <w:szCs w:val="20"/>
              </w:rPr>
              <w:t xml:space="preserve">&lt;Way forward &gt;: </w:t>
            </w:r>
          </w:p>
          <w:p w14:paraId="1B4415C5" w14:textId="77777777" w:rsidR="005277ED" w:rsidRPr="005277ED" w:rsidRDefault="005277ED" w:rsidP="005277ED">
            <w:pPr>
              <w:pStyle w:val="ListParagraph"/>
              <w:widowControl/>
              <w:numPr>
                <w:ilvl w:val="0"/>
                <w:numId w:val="16"/>
              </w:numPr>
              <w:overflowPunct/>
              <w:autoSpaceDE/>
              <w:autoSpaceDN/>
              <w:adjustRightInd/>
              <w:spacing w:before="0" w:beforeAutospacing="0" w:after="0" w:line="240" w:lineRule="auto"/>
              <w:ind w:left="720" w:firstLineChars="0"/>
              <w:textAlignment w:val="auto"/>
              <w:rPr>
                <w:bCs/>
                <w:color w:val="000000" w:themeColor="text1"/>
                <w:sz w:val="20"/>
                <w:szCs w:val="20"/>
                <w:lang w:eastAsia="zh-CN"/>
              </w:rPr>
            </w:pPr>
            <w:r w:rsidRPr="005277ED">
              <w:rPr>
                <w:bCs/>
                <w:color w:val="000000" w:themeColor="text1"/>
                <w:sz w:val="20"/>
                <w:szCs w:val="20"/>
                <w:lang w:eastAsia="zh-CN"/>
              </w:rPr>
              <w:t>Proposals</w:t>
            </w:r>
          </w:p>
          <w:p w14:paraId="1E03ECDA" w14:textId="77777777" w:rsidR="005277ED" w:rsidRPr="005277ED" w:rsidRDefault="005277ED" w:rsidP="005277ED">
            <w:pPr>
              <w:pStyle w:val="ListParagraph"/>
              <w:widowControl/>
              <w:numPr>
                <w:ilvl w:val="1"/>
                <w:numId w:val="16"/>
              </w:numPr>
              <w:overflowPunct/>
              <w:autoSpaceDE/>
              <w:autoSpaceDN/>
              <w:adjustRightInd/>
              <w:spacing w:before="0" w:beforeAutospacing="0" w:after="0" w:line="240" w:lineRule="auto"/>
              <w:ind w:left="1440" w:firstLineChars="0"/>
              <w:textAlignment w:val="auto"/>
              <w:rPr>
                <w:bCs/>
                <w:color w:val="000000" w:themeColor="text1"/>
                <w:sz w:val="20"/>
                <w:szCs w:val="20"/>
              </w:rPr>
            </w:pPr>
            <w:r w:rsidRPr="005277ED">
              <w:rPr>
                <w:bCs/>
                <w:color w:val="000000" w:themeColor="text1"/>
                <w:sz w:val="20"/>
                <w:szCs w:val="20"/>
              </w:rPr>
              <w:t>Option 1: In multi-TRP operation scenario, when the CSI-RS for RLM/BFD/L1-RSRP measurement on one CC is in the same OFDM symbol as another CSI-RS for RLM, BFD, CBD or L1-RSRP measurement on the same CC or different CCs in the same band, measurement restriction relaxation can be made for the CSI-RS based L1 measurements with multi-Rx when following conditions are met</w:t>
            </w:r>
          </w:p>
          <w:p w14:paraId="17A22936" w14:textId="77777777" w:rsidR="005277ED" w:rsidRPr="005277ED" w:rsidRDefault="005277ED" w:rsidP="005277ED">
            <w:pPr>
              <w:pStyle w:val="ListParagraph"/>
              <w:widowControl/>
              <w:numPr>
                <w:ilvl w:val="2"/>
                <w:numId w:val="16"/>
              </w:numPr>
              <w:overflowPunct/>
              <w:autoSpaceDE/>
              <w:autoSpaceDN/>
              <w:adjustRightInd/>
              <w:spacing w:before="0" w:beforeAutospacing="0" w:after="0" w:line="240" w:lineRule="auto"/>
              <w:ind w:firstLineChars="0"/>
              <w:textAlignment w:val="auto"/>
              <w:rPr>
                <w:bCs/>
                <w:color w:val="000000" w:themeColor="text1"/>
                <w:sz w:val="20"/>
                <w:szCs w:val="20"/>
              </w:rPr>
            </w:pPr>
            <w:r w:rsidRPr="005277ED">
              <w:rPr>
                <w:bCs/>
                <w:color w:val="000000" w:themeColor="text1"/>
                <w:sz w:val="20"/>
                <w:szCs w:val="20"/>
              </w:rPr>
              <w:lastRenderedPageBreak/>
              <w:t>The CSI-RS for RLM/BFD/L1-RSRP or the other CSI-RS in a resource set configured with repetition ON</w:t>
            </w:r>
          </w:p>
          <w:p w14:paraId="4313B111" w14:textId="77777777" w:rsidR="005277ED" w:rsidRPr="005277ED" w:rsidRDefault="005277ED" w:rsidP="005277ED">
            <w:pPr>
              <w:pStyle w:val="ListParagraph"/>
              <w:widowControl/>
              <w:numPr>
                <w:ilvl w:val="2"/>
                <w:numId w:val="16"/>
              </w:numPr>
              <w:spacing w:before="0" w:beforeAutospacing="0" w:after="0" w:line="240" w:lineRule="auto"/>
              <w:ind w:firstLineChars="0"/>
              <w:rPr>
                <w:bCs/>
                <w:color w:val="000000" w:themeColor="text1"/>
                <w:sz w:val="20"/>
                <w:szCs w:val="20"/>
              </w:rPr>
            </w:pPr>
            <w:r w:rsidRPr="005277ED">
              <w:rPr>
                <w:bCs/>
                <w:color w:val="000000" w:themeColor="text1"/>
                <w:sz w:val="20"/>
                <w:szCs w:val="20"/>
              </w:rPr>
              <w:t>[The two CSI-RSs are transmitted through different TRPs at the same time]</w:t>
            </w:r>
          </w:p>
          <w:p w14:paraId="657CB8B5" w14:textId="77777777" w:rsidR="005277ED" w:rsidRPr="005277ED" w:rsidRDefault="005277ED" w:rsidP="005277ED">
            <w:pPr>
              <w:pStyle w:val="ListParagraph"/>
              <w:widowControl/>
              <w:numPr>
                <w:ilvl w:val="2"/>
                <w:numId w:val="16"/>
              </w:numPr>
              <w:spacing w:before="0" w:beforeAutospacing="0" w:after="0" w:line="240" w:lineRule="auto"/>
              <w:ind w:firstLineChars="0"/>
              <w:rPr>
                <w:bCs/>
                <w:color w:val="000000" w:themeColor="text1"/>
                <w:sz w:val="20"/>
                <w:szCs w:val="20"/>
              </w:rPr>
            </w:pPr>
            <w:r w:rsidRPr="005277ED">
              <w:rPr>
                <w:bCs/>
                <w:color w:val="000000" w:themeColor="text1"/>
                <w:sz w:val="20"/>
                <w:szCs w:val="20"/>
              </w:rPr>
              <w:t>[QCL source of] the two CSI-RSs have been reported via GBBR in a pair</w:t>
            </w:r>
          </w:p>
          <w:p w14:paraId="7CC6E84B" w14:textId="77777777" w:rsidR="005277ED" w:rsidRPr="005277ED" w:rsidRDefault="005277ED" w:rsidP="005277ED">
            <w:pPr>
              <w:pStyle w:val="ListParagraph"/>
              <w:widowControl/>
              <w:numPr>
                <w:ilvl w:val="2"/>
                <w:numId w:val="16"/>
              </w:numPr>
              <w:spacing w:before="0" w:beforeAutospacing="0" w:after="0" w:line="240" w:lineRule="auto"/>
              <w:ind w:firstLineChars="0"/>
              <w:rPr>
                <w:bCs/>
                <w:color w:val="000000" w:themeColor="text1"/>
                <w:sz w:val="20"/>
                <w:szCs w:val="20"/>
              </w:rPr>
            </w:pPr>
            <w:r w:rsidRPr="005277ED">
              <w:rPr>
                <w:bCs/>
                <w:color w:val="000000" w:themeColor="text1"/>
                <w:sz w:val="20"/>
                <w:szCs w:val="20"/>
              </w:rPr>
              <w:t>UE is indicated/configured with multi-Rx operation</w:t>
            </w:r>
          </w:p>
          <w:p w14:paraId="75CA7EB4" w14:textId="77777777" w:rsidR="005277ED" w:rsidRPr="005277ED" w:rsidRDefault="005277ED" w:rsidP="005277ED">
            <w:pPr>
              <w:pStyle w:val="ListParagraph"/>
              <w:widowControl/>
              <w:numPr>
                <w:ilvl w:val="2"/>
                <w:numId w:val="16"/>
              </w:numPr>
              <w:overflowPunct/>
              <w:autoSpaceDE/>
              <w:autoSpaceDN/>
              <w:adjustRightInd/>
              <w:spacing w:before="0" w:beforeAutospacing="0" w:after="0" w:line="240" w:lineRule="auto"/>
              <w:ind w:firstLineChars="0"/>
              <w:textAlignment w:val="auto"/>
              <w:rPr>
                <w:bCs/>
                <w:color w:val="000000" w:themeColor="text1"/>
                <w:sz w:val="20"/>
                <w:szCs w:val="20"/>
              </w:rPr>
            </w:pPr>
            <w:r w:rsidRPr="005277ED">
              <w:rPr>
                <w:bCs/>
                <w:color w:val="000000" w:themeColor="text1"/>
                <w:sz w:val="20"/>
                <w:szCs w:val="20"/>
              </w:rPr>
              <w:t>[Other conditions are not precluded]</w:t>
            </w:r>
          </w:p>
          <w:p w14:paraId="746BAA29" w14:textId="77777777" w:rsidR="005277ED" w:rsidRPr="005277ED" w:rsidRDefault="005277ED" w:rsidP="005277ED">
            <w:pPr>
              <w:pStyle w:val="ListParagraph"/>
              <w:widowControl/>
              <w:numPr>
                <w:ilvl w:val="1"/>
                <w:numId w:val="16"/>
              </w:numPr>
              <w:overflowPunct/>
              <w:autoSpaceDE/>
              <w:autoSpaceDN/>
              <w:adjustRightInd/>
              <w:spacing w:before="0" w:beforeAutospacing="0" w:after="0" w:line="240" w:lineRule="auto"/>
              <w:ind w:left="1440" w:firstLineChars="0"/>
              <w:textAlignment w:val="auto"/>
              <w:rPr>
                <w:bCs/>
                <w:color w:val="000000" w:themeColor="text1"/>
                <w:sz w:val="20"/>
                <w:szCs w:val="20"/>
              </w:rPr>
            </w:pPr>
            <w:r w:rsidRPr="005277ED">
              <w:rPr>
                <w:bCs/>
                <w:color w:val="000000" w:themeColor="text1"/>
                <w:sz w:val="20"/>
                <w:szCs w:val="20"/>
              </w:rPr>
              <w:t>Option 2: measurement restriction relaxation is up to UE implementation</w:t>
            </w:r>
          </w:p>
          <w:p w14:paraId="3CBD4A52" w14:textId="05813ACC" w:rsidR="005277ED" w:rsidRPr="005277ED" w:rsidRDefault="005277ED" w:rsidP="005277ED">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rPr>
            </w:pPr>
            <w:r w:rsidRPr="005277ED">
              <w:rPr>
                <w:bCs/>
                <w:color w:val="000000" w:themeColor="text1"/>
                <w:sz w:val="20"/>
                <w:szCs w:val="20"/>
              </w:rPr>
              <w:t>Option 3: Do not introduce measurement restriction relaxations for L1 measurements for multi-Rx chain UEs</w:t>
            </w:r>
          </w:p>
        </w:tc>
      </w:tr>
    </w:tbl>
    <w:p w14:paraId="7EB23DCA" w14:textId="24BDECD2" w:rsidR="004C6265" w:rsidRDefault="00C137A4" w:rsidP="004C6265">
      <w:pPr>
        <w:tabs>
          <w:tab w:val="left" w:pos="990"/>
        </w:tabs>
        <w:spacing w:after="120"/>
        <w:jc w:val="both"/>
      </w:pPr>
      <w:r>
        <w:lastRenderedPageBreak/>
        <w:t>The existing measurement restriction is specified as followings (using RLM as one example):</w:t>
      </w:r>
    </w:p>
    <w:tbl>
      <w:tblPr>
        <w:tblStyle w:val="TableGrid"/>
        <w:tblW w:w="0" w:type="auto"/>
        <w:tblLook w:val="04A0" w:firstRow="1" w:lastRow="0" w:firstColumn="1" w:lastColumn="0" w:noHBand="0" w:noVBand="1"/>
      </w:tblPr>
      <w:tblGrid>
        <w:gridCol w:w="9629"/>
      </w:tblGrid>
      <w:tr w:rsidR="0088575F" w14:paraId="38D43F3D" w14:textId="77777777" w:rsidTr="0088575F">
        <w:tc>
          <w:tcPr>
            <w:tcW w:w="9629" w:type="dxa"/>
          </w:tcPr>
          <w:p w14:paraId="55E07B4E" w14:textId="77777777" w:rsidR="0088575F" w:rsidRPr="0088575F" w:rsidRDefault="0088575F" w:rsidP="0088575F">
            <w:pPr>
              <w:pStyle w:val="Heading4"/>
              <w:spacing w:before="0" w:after="0"/>
              <w:rPr>
                <w:b/>
                <w:bCs/>
                <w:sz w:val="20"/>
              </w:rPr>
            </w:pPr>
            <w:r w:rsidRPr="0088575F">
              <w:rPr>
                <w:rFonts w:eastAsia="?? ??"/>
                <w:b/>
                <w:bCs/>
                <w:sz w:val="20"/>
              </w:rPr>
              <w:t>8.1.2.3</w:t>
            </w:r>
            <w:r w:rsidRPr="0088575F">
              <w:rPr>
                <w:rFonts w:eastAsia="?? ??"/>
                <w:b/>
                <w:bCs/>
                <w:sz w:val="20"/>
              </w:rPr>
              <w:tab/>
            </w:r>
            <w:r w:rsidRPr="0088575F">
              <w:rPr>
                <w:b/>
                <w:bCs/>
                <w:sz w:val="20"/>
              </w:rPr>
              <w:t>Measurement restrictions for SSB based RLM</w:t>
            </w:r>
          </w:p>
          <w:p w14:paraId="029FC849" w14:textId="66B9C203" w:rsidR="0088575F" w:rsidRDefault="0088575F" w:rsidP="0088575F">
            <w:pPr>
              <w:spacing w:before="0" w:beforeAutospacing="0" w:after="0"/>
              <w:rPr>
                <w:sz w:val="20"/>
                <w:szCs w:val="20"/>
              </w:rPr>
            </w:pPr>
            <w:r w:rsidRPr="0088575F">
              <w:rPr>
                <w:sz w:val="20"/>
                <w:szCs w:val="20"/>
              </w:rPr>
              <w:t>[unrelated part omitted]</w:t>
            </w:r>
          </w:p>
          <w:p w14:paraId="7F54CC2C" w14:textId="77777777" w:rsidR="0088575F" w:rsidRPr="0088575F" w:rsidRDefault="0088575F" w:rsidP="0088575F">
            <w:pPr>
              <w:spacing w:before="0" w:beforeAutospacing="0" w:after="0"/>
              <w:rPr>
                <w:sz w:val="20"/>
                <w:szCs w:val="20"/>
              </w:rPr>
            </w:pPr>
          </w:p>
          <w:p w14:paraId="38306EB7" w14:textId="3AFC2900" w:rsidR="0088575F" w:rsidRDefault="0088575F" w:rsidP="0088575F">
            <w:pPr>
              <w:spacing w:before="0" w:beforeAutospacing="0" w:after="0"/>
              <w:rPr>
                <w:sz w:val="20"/>
                <w:szCs w:val="20"/>
              </w:rPr>
            </w:pPr>
            <w:r w:rsidRPr="0088575F">
              <w:rPr>
                <w:sz w:val="20"/>
                <w:szCs w:val="20"/>
              </w:rPr>
              <w:t xml:space="preserve">For FR2, when the SSB for RLM </w:t>
            </w:r>
            <w:r w:rsidRPr="0088575F">
              <w:rPr>
                <w:rFonts w:eastAsia="Malgun Gothic"/>
                <w:sz w:val="20"/>
                <w:szCs w:val="20"/>
              </w:rPr>
              <w:t xml:space="preserve">measurement on one CC </w:t>
            </w:r>
            <w:r w:rsidRPr="0088575F">
              <w:rPr>
                <w:sz w:val="20"/>
                <w:szCs w:val="20"/>
              </w:rPr>
              <w:t xml:space="preserve">is in the same OFDM symbol as CSI-RS for RLM, BFD, CBD or L1-RSRP measurement </w:t>
            </w:r>
            <w:r w:rsidRPr="0088575F">
              <w:rPr>
                <w:rFonts w:eastAsia="Malgun Gothic"/>
                <w:sz w:val="20"/>
                <w:szCs w:val="20"/>
              </w:rPr>
              <w:t>on the same CC or different CCs in the same band</w:t>
            </w:r>
            <w:r w:rsidRPr="0088575F">
              <w:rPr>
                <w:sz w:val="20"/>
                <w:szCs w:val="20"/>
              </w:rPr>
              <w:t>, UE is required to measure one of but not both SSB for RLM and CSI-RS. Longer measurement period for SSB based RLM is expected, and no requirements are defined.</w:t>
            </w:r>
          </w:p>
          <w:p w14:paraId="76BDB445" w14:textId="77777777" w:rsidR="0088575F" w:rsidRPr="0088575F" w:rsidRDefault="0088575F" w:rsidP="0088575F">
            <w:pPr>
              <w:spacing w:before="0" w:beforeAutospacing="0" w:after="0"/>
              <w:rPr>
                <w:sz w:val="20"/>
                <w:szCs w:val="20"/>
              </w:rPr>
            </w:pPr>
          </w:p>
          <w:p w14:paraId="2CF4725E" w14:textId="2028095E" w:rsidR="0088575F" w:rsidRDefault="0088575F" w:rsidP="0088575F">
            <w:pPr>
              <w:spacing w:before="0" w:beforeAutospacing="0" w:after="0"/>
            </w:pPr>
            <w:r w:rsidRPr="0088575F">
              <w:rPr>
                <w:sz w:val="20"/>
                <w:szCs w:val="20"/>
              </w:rPr>
              <w:t>[unrelated part omitted]</w:t>
            </w:r>
          </w:p>
        </w:tc>
      </w:tr>
      <w:tr w:rsidR="0088575F" w14:paraId="0790528E" w14:textId="77777777" w:rsidTr="0088575F">
        <w:tc>
          <w:tcPr>
            <w:tcW w:w="9629" w:type="dxa"/>
          </w:tcPr>
          <w:p w14:paraId="4B85686F" w14:textId="77777777" w:rsidR="0088575F" w:rsidRPr="0088575F" w:rsidRDefault="0088575F" w:rsidP="0088575F">
            <w:pPr>
              <w:pStyle w:val="Heading4"/>
              <w:spacing w:before="0" w:after="0"/>
              <w:rPr>
                <w:b/>
                <w:bCs/>
                <w:sz w:val="20"/>
              </w:rPr>
            </w:pPr>
            <w:r w:rsidRPr="0088575F">
              <w:rPr>
                <w:rFonts w:eastAsia="?? ??"/>
                <w:b/>
                <w:bCs/>
                <w:sz w:val="20"/>
              </w:rPr>
              <w:t>8.1.3.3</w:t>
            </w:r>
            <w:r w:rsidRPr="0088575F">
              <w:rPr>
                <w:rFonts w:eastAsia="?? ??"/>
                <w:b/>
                <w:bCs/>
                <w:sz w:val="20"/>
              </w:rPr>
              <w:tab/>
            </w:r>
            <w:r w:rsidRPr="0088575F">
              <w:rPr>
                <w:b/>
                <w:bCs/>
                <w:sz w:val="20"/>
              </w:rPr>
              <w:t>Measurement restrictions for CSI-RS based RLM</w:t>
            </w:r>
          </w:p>
          <w:p w14:paraId="129441FE" w14:textId="77777777" w:rsidR="0088575F" w:rsidRDefault="0088575F" w:rsidP="0088575F">
            <w:pPr>
              <w:spacing w:before="0" w:beforeAutospacing="0" w:after="0"/>
              <w:rPr>
                <w:sz w:val="20"/>
                <w:szCs w:val="20"/>
              </w:rPr>
            </w:pPr>
            <w:r w:rsidRPr="0088575F">
              <w:rPr>
                <w:sz w:val="20"/>
                <w:szCs w:val="20"/>
              </w:rPr>
              <w:t>[unrelated part omitted]</w:t>
            </w:r>
          </w:p>
          <w:p w14:paraId="0FD66D14" w14:textId="77777777" w:rsidR="0088575F" w:rsidRDefault="0088575F" w:rsidP="0088575F">
            <w:pPr>
              <w:spacing w:before="0" w:beforeAutospacing="0" w:after="0"/>
              <w:rPr>
                <w:sz w:val="20"/>
                <w:szCs w:val="20"/>
              </w:rPr>
            </w:pPr>
          </w:p>
          <w:p w14:paraId="33D115AD" w14:textId="5CB466BE" w:rsidR="0088575F" w:rsidRPr="0088575F" w:rsidRDefault="0088575F" w:rsidP="0088575F">
            <w:pPr>
              <w:spacing w:before="0" w:beforeAutospacing="0" w:after="0"/>
              <w:rPr>
                <w:sz w:val="20"/>
                <w:szCs w:val="20"/>
              </w:rPr>
            </w:pPr>
            <w:r w:rsidRPr="0088575F">
              <w:rPr>
                <w:sz w:val="20"/>
                <w:szCs w:val="20"/>
              </w:rPr>
              <w:t xml:space="preserve">For FR2, when the CSI-RS for RLM </w:t>
            </w:r>
            <w:r w:rsidRPr="0088575F">
              <w:rPr>
                <w:rFonts w:eastAsia="Malgun Gothic"/>
                <w:sz w:val="20"/>
                <w:szCs w:val="20"/>
              </w:rPr>
              <w:t xml:space="preserve">measurement on one CC </w:t>
            </w:r>
            <w:r w:rsidRPr="0088575F">
              <w:rPr>
                <w:sz w:val="20"/>
                <w:szCs w:val="20"/>
              </w:rPr>
              <w:t xml:space="preserve">is in the same OFDM symbol as SSB for RLM, BFD, or L1-RSRP measurement </w:t>
            </w:r>
            <w:r w:rsidRPr="0088575F">
              <w:rPr>
                <w:rFonts w:eastAsia="Malgun Gothic"/>
                <w:sz w:val="20"/>
                <w:szCs w:val="20"/>
              </w:rPr>
              <w:t>on the same CC or different CCs in the same band</w:t>
            </w:r>
            <w:r w:rsidRPr="0088575F">
              <w:rPr>
                <w:sz w:val="20"/>
                <w:szCs w:val="20"/>
              </w:rPr>
              <w:t xml:space="preserve">, or in the same symbol as SSB for CBD measurement </w:t>
            </w:r>
            <w:r w:rsidRPr="0088575F">
              <w:rPr>
                <w:rFonts w:eastAsia="Malgun Gothic"/>
                <w:sz w:val="20"/>
                <w:szCs w:val="20"/>
              </w:rPr>
              <w:t>on the same CC or different CCs in the same band</w:t>
            </w:r>
            <w:r w:rsidRPr="0088575F">
              <w:rPr>
                <w:sz w:val="20"/>
                <w:szCs w:val="20"/>
              </w:rPr>
              <w:t xml:space="preserve"> when beam failure is detected, UE is required to measure one of but not both CSI-RS for RLM and SSB. Longer measurement period for CSI-RS based RLM is expected, and no requirements are defined.</w:t>
            </w:r>
          </w:p>
          <w:p w14:paraId="77396224" w14:textId="77777777" w:rsidR="0088575F" w:rsidRPr="0088575F" w:rsidRDefault="0088575F" w:rsidP="0088575F">
            <w:pPr>
              <w:spacing w:before="0" w:beforeAutospacing="0" w:after="0"/>
              <w:rPr>
                <w:sz w:val="20"/>
                <w:szCs w:val="20"/>
              </w:rPr>
            </w:pPr>
            <w:r w:rsidRPr="0088575F">
              <w:rPr>
                <w:sz w:val="20"/>
                <w:szCs w:val="20"/>
              </w:rPr>
              <w:t xml:space="preserve">For FR2, when the CSI-RS for RLM </w:t>
            </w:r>
            <w:r w:rsidRPr="0088575F">
              <w:rPr>
                <w:rFonts w:eastAsia="Malgun Gothic"/>
                <w:sz w:val="20"/>
                <w:szCs w:val="20"/>
              </w:rPr>
              <w:t>measurement on one CC</w:t>
            </w:r>
            <w:r w:rsidRPr="0088575F">
              <w:rPr>
                <w:sz w:val="20"/>
                <w:szCs w:val="20"/>
              </w:rPr>
              <w:t xml:space="preserve"> is in the same OFDM symbol as another CSI-RS for RLM, BFD, CBD or L1-RSRP measurement </w:t>
            </w:r>
            <w:r w:rsidRPr="0088575F">
              <w:rPr>
                <w:rFonts w:eastAsia="Malgun Gothic"/>
                <w:sz w:val="20"/>
                <w:szCs w:val="20"/>
              </w:rPr>
              <w:t>on the same CC or different CCs in the same band</w:t>
            </w:r>
            <w:r w:rsidRPr="0088575F">
              <w:rPr>
                <w:sz w:val="20"/>
                <w:szCs w:val="20"/>
              </w:rPr>
              <w:t>,</w:t>
            </w:r>
          </w:p>
          <w:p w14:paraId="6F76E62D" w14:textId="77777777" w:rsidR="0088575F" w:rsidRPr="0088575F" w:rsidRDefault="0088575F" w:rsidP="0088575F">
            <w:pPr>
              <w:pStyle w:val="B1"/>
              <w:spacing w:before="0" w:beforeAutospacing="0" w:after="0"/>
              <w:rPr>
                <w:sz w:val="20"/>
                <w:szCs w:val="20"/>
              </w:rPr>
            </w:pPr>
            <w:r w:rsidRPr="0088575F">
              <w:rPr>
                <w:sz w:val="20"/>
                <w:szCs w:val="20"/>
              </w:rPr>
              <w:t>-</w:t>
            </w:r>
            <w:r w:rsidRPr="0088575F">
              <w:rPr>
                <w:sz w:val="20"/>
                <w:szCs w:val="20"/>
              </w:rPr>
              <w:tab/>
              <w:t>In the following cases, UE is required to measure one of but not both CSI-RS for RLM and the other CSI-RS. Longer measurement period for CSI-RS based RLM is expected, and no requirements are defined.</w:t>
            </w:r>
          </w:p>
          <w:p w14:paraId="3F694A27" w14:textId="77777777" w:rsidR="0088575F" w:rsidRPr="0088575F" w:rsidRDefault="0088575F" w:rsidP="0088575F">
            <w:pPr>
              <w:pStyle w:val="B2"/>
              <w:spacing w:before="0" w:beforeAutospacing="0" w:after="0"/>
              <w:rPr>
                <w:rFonts w:eastAsia="Malgun Gothic"/>
                <w:sz w:val="20"/>
                <w:szCs w:val="20"/>
              </w:rPr>
            </w:pPr>
            <w:r w:rsidRPr="0088575F">
              <w:rPr>
                <w:sz w:val="20"/>
                <w:szCs w:val="20"/>
              </w:rPr>
              <w:t>-</w:t>
            </w:r>
            <w:r w:rsidRPr="0088575F">
              <w:rPr>
                <w:sz w:val="20"/>
                <w:szCs w:val="20"/>
              </w:rPr>
              <w:tab/>
              <w:t xml:space="preserve">The CSI-RS for RLM or the other CSI-RS in a resource set configured with repetition ON, or </w:t>
            </w:r>
          </w:p>
          <w:p w14:paraId="454E931C" w14:textId="77777777" w:rsidR="0088575F" w:rsidRPr="0088575F" w:rsidRDefault="0088575F" w:rsidP="0088575F">
            <w:pPr>
              <w:pStyle w:val="B2"/>
              <w:spacing w:before="0" w:beforeAutospacing="0" w:after="0"/>
              <w:rPr>
                <w:sz w:val="20"/>
                <w:szCs w:val="20"/>
              </w:rPr>
            </w:pPr>
            <w:r w:rsidRPr="0088575F">
              <w:rPr>
                <w:sz w:val="20"/>
                <w:szCs w:val="20"/>
              </w:rPr>
              <w:t>-</w:t>
            </w:r>
            <w:r w:rsidRPr="0088575F">
              <w:rPr>
                <w:sz w:val="20"/>
                <w:szCs w:val="20"/>
              </w:rPr>
              <w:tab/>
              <w:t xml:space="preserve">The other CSI-RS is configured in </w:t>
            </w:r>
            <w:proofErr w:type="gramStart"/>
            <w:r w:rsidRPr="0088575F">
              <w:rPr>
                <w:sz w:val="20"/>
                <w:szCs w:val="20"/>
              </w:rPr>
              <w:t>q1</w:t>
            </w:r>
            <w:proofErr w:type="gramEnd"/>
            <w:r w:rsidRPr="0088575F">
              <w:rPr>
                <w:sz w:val="20"/>
                <w:szCs w:val="20"/>
              </w:rPr>
              <w:t xml:space="preserve"> and beam failure is detected, or</w:t>
            </w:r>
          </w:p>
          <w:p w14:paraId="726E63F3" w14:textId="77777777" w:rsidR="0088575F" w:rsidRPr="0088575F" w:rsidRDefault="0088575F" w:rsidP="0088575F">
            <w:pPr>
              <w:pStyle w:val="B2"/>
              <w:spacing w:before="0" w:beforeAutospacing="0" w:after="0"/>
              <w:rPr>
                <w:sz w:val="20"/>
                <w:szCs w:val="20"/>
              </w:rPr>
            </w:pPr>
            <w:r w:rsidRPr="0088575F">
              <w:rPr>
                <w:sz w:val="20"/>
                <w:szCs w:val="20"/>
              </w:rPr>
              <w:t>-</w:t>
            </w:r>
            <w:r w:rsidRPr="0088575F">
              <w:rPr>
                <w:sz w:val="20"/>
                <w:szCs w:val="20"/>
              </w:rPr>
              <w:tab/>
              <w:t xml:space="preserve">The two CSI-RS-es are not QCL-ed </w:t>
            </w:r>
            <w:proofErr w:type="spellStart"/>
            <w:r w:rsidRPr="0088575F">
              <w:rPr>
                <w:sz w:val="20"/>
                <w:szCs w:val="20"/>
              </w:rPr>
              <w:t>w.r.t.</w:t>
            </w:r>
            <w:proofErr w:type="spellEnd"/>
            <w:r w:rsidRPr="0088575F">
              <w:rPr>
                <w:sz w:val="20"/>
                <w:szCs w:val="20"/>
              </w:rPr>
              <w:t xml:space="preserve"> QCL-</w:t>
            </w:r>
            <w:proofErr w:type="spellStart"/>
            <w:r w:rsidRPr="0088575F">
              <w:rPr>
                <w:sz w:val="20"/>
                <w:szCs w:val="20"/>
              </w:rPr>
              <w:t>TypeD</w:t>
            </w:r>
            <w:proofErr w:type="spellEnd"/>
            <w:r w:rsidRPr="0088575F">
              <w:rPr>
                <w:sz w:val="20"/>
                <w:szCs w:val="20"/>
              </w:rPr>
              <w:t>, or the QCL information is not known to UE,</w:t>
            </w:r>
          </w:p>
          <w:p w14:paraId="3F2C2FDE" w14:textId="77777777" w:rsidR="0088575F" w:rsidRDefault="0088575F" w:rsidP="0088575F">
            <w:pPr>
              <w:pStyle w:val="B1"/>
              <w:spacing w:before="0" w:beforeAutospacing="0" w:after="0"/>
              <w:rPr>
                <w:sz w:val="20"/>
                <w:szCs w:val="20"/>
              </w:rPr>
            </w:pPr>
            <w:r w:rsidRPr="0088575F">
              <w:rPr>
                <w:sz w:val="20"/>
                <w:szCs w:val="20"/>
              </w:rPr>
              <w:t>-</w:t>
            </w:r>
            <w:r w:rsidRPr="0088575F">
              <w:rPr>
                <w:sz w:val="20"/>
                <w:szCs w:val="20"/>
              </w:rPr>
              <w:tab/>
              <w:t>Otherwise, UE shall be able to measure the CSI-RS for RLM without any restriction.</w:t>
            </w:r>
          </w:p>
          <w:p w14:paraId="1CA9FABB" w14:textId="77777777" w:rsidR="0088575F" w:rsidRDefault="0088575F" w:rsidP="0088575F">
            <w:pPr>
              <w:pStyle w:val="B1"/>
              <w:spacing w:before="0" w:beforeAutospacing="0" w:after="0"/>
              <w:rPr>
                <w:sz w:val="20"/>
                <w:szCs w:val="20"/>
              </w:rPr>
            </w:pPr>
          </w:p>
          <w:p w14:paraId="418ADEC0" w14:textId="1D35311E" w:rsidR="0088575F" w:rsidRPr="0088575F" w:rsidRDefault="0088575F" w:rsidP="0088575F">
            <w:pPr>
              <w:pStyle w:val="B1"/>
              <w:spacing w:before="0" w:beforeAutospacing="0" w:after="0"/>
              <w:ind w:left="284"/>
              <w:rPr>
                <w:sz w:val="20"/>
                <w:szCs w:val="20"/>
              </w:rPr>
            </w:pPr>
            <w:r w:rsidRPr="0088575F">
              <w:rPr>
                <w:sz w:val="20"/>
                <w:szCs w:val="20"/>
              </w:rPr>
              <w:t>[unrelated part omitted]</w:t>
            </w:r>
          </w:p>
        </w:tc>
      </w:tr>
    </w:tbl>
    <w:p w14:paraId="7AFA28AB" w14:textId="6B35EAF7" w:rsidR="008F7725" w:rsidRDefault="00D22F97" w:rsidP="00D22F97">
      <w:pPr>
        <w:tabs>
          <w:tab w:val="left" w:pos="990"/>
        </w:tabs>
        <w:spacing w:after="120"/>
        <w:jc w:val="both"/>
      </w:pPr>
      <w:r>
        <w:t>Based on the existing measurement restriction requirement, three categories of RS shall be considered when defining measurement restriction requirement:</w:t>
      </w:r>
    </w:p>
    <w:p w14:paraId="45C119A1" w14:textId="55C384F7" w:rsidR="008F7725" w:rsidRDefault="00D22F97" w:rsidP="008F7725">
      <w:pPr>
        <w:tabs>
          <w:tab w:val="left" w:pos="990"/>
        </w:tabs>
        <w:spacing w:after="120"/>
        <w:jc w:val="both"/>
      </w:pPr>
      <w:r>
        <w:t xml:space="preserve">(1) </w:t>
      </w:r>
      <w:r w:rsidR="008F7725">
        <w:t xml:space="preserve">The SSB for RLM, for BFD/CBD/L1-RSRP </w:t>
      </w:r>
      <w:r w:rsidR="008F7725">
        <w:rPr>
          <w:rFonts w:hint="eastAsia"/>
        </w:rPr>
        <w:t>are</w:t>
      </w:r>
      <w:r w:rsidR="008F7725">
        <w:t xml:space="preserve"> all with beam sweeping</w:t>
      </w:r>
    </w:p>
    <w:p w14:paraId="1C01134D" w14:textId="7D93DD47" w:rsidR="008F7725" w:rsidRDefault="00D22F97" w:rsidP="008F7725">
      <w:pPr>
        <w:tabs>
          <w:tab w:val="left" w:pos="990"/>
        </w:tabs>
        <w:spacing w:after="120"/>
        <w:jc w:val="both"/>
      </w:pPr>
      <w:r>
        <w:t xml:space="preserve">(2) </w:t>
      </w:r>
      <w:r w:rsidR="008F7725">
        <w:t>The CSI-RS with beam sweeping: CSI-RS for CBD, CSI-RS for L1-RSRP with repetition on.</w:t>
      </w:r>
    </w:p>
    <w:p w14:paraId="704E3455" w14:textId="5DD9138F" w:rsidR="008F7725" w:rsidRDefault="00D22F97" w:rsidP="008F7725">
      <w:pPr>
        <w:tabs>
          <w:tab w:val="left" w:pos="990"/>
        </w:tabs>
        <w:spacing w:after="120"/>
        <w:jc w:val="both"/>
      </w:pPr>
      <w:r>
        <w:t xml:space="preserve">(3) </w:t>
      </w:r>
      <w:r w:rsidR="008F7725">
        <w:t>The CSI-RS without beam sweeping: CSI-RS for RLM, CSI-RS for BFD, CSI-RS for L1-RSRP with repetition off.</w:t>
      </w:r>
    </w:p>
    <w:p w14:paraId="32F88D66" w14:textId="568B4428" w:rsidR="00D22F97" w:rsidRDefault="00D22F97" w:rsidP="004C6265">
      <w:pPr>
        <w:tabs>
          <w:tab w:val="left" w:pos="990"/>
        </w:tabs>
        <w:spacing w:after="120"/>
        <w:jc w:val="both"/>
      </w:pPr>
      <w:r>
        <w:t>The existing measurement restriction is applied as shown in following table 1. “Yes” means measurement restriction is applied, otherwise “No” means no measurement restriction is applied and parallel measurement shall be performed.</w:t>
      </w:r>
    </w:p>
    <w:p w14:paraId="15E6337F" w14:textId="25110FB8" w:rsidR="00D22F97" w:rsidRDefault="00D22F97" w:rsidP="00D22F97">
      <w:pPr>
        <w:pStyle w:val="Caption"/>
        <w:keepNext/>
        <w:jc w:val="center"/>
      </w:pPr>
      <w:r>
        <w:t xml:space="preserve">Table </w:t>
      </w:r>
      <w:fldSimple w:instr=" SEQ Table \* ARABIC ">
        <w:r>
          <w:rPr>
            <w:noProof/>
          </w:rPr>
          <w:t>1</w:t>
        </w:r>
      </w:fldSimple>
      <w:r>
        <w:t>. Summary for existing measurement restr</w:t>
      </w:r>
      <w:r w:rsidR="001D47A9">
        <w:t>i</w:t>
      </w:r>
      <w:r>
        <w:t>ction applicability</w:t>
      </w:r>
    </w:p>
    <w:tbl>
      <w:tblPr>
        <w:tblStyle w:val="TableGrid"/>
        <w:tblW w:w="9462" w:type="dxa"/>
        <w:tblLook w:val="04A0" w:firstRow="1" w:lastRow="0" w:firstColumn="1" w:lastColumn="0" w:noHBand="0" w:noVBand="1"/>
      </w:tblPr>
      <w:tblGrid>
        <w:gridCol w:w="2335"/>
        <w:gridCol w:w="2609"/>
        <w:gridCol w:w="2234"/>
        <w:gridCol w:w="2284"/>
      </w:tblGrid>
      <w:tr w:rsidR="00D22F97" w:rsidRPr="00D22F97" w14:paraId="0FA6DD4A" w14:textId="10DA7758" w:rsidTr="00D22F97">
        <w:trPr>
          <w:trHeight w:val="347"/>
        </w:trPr>
        <w:tc>
          <w:tcPr>
            <w:tcW w:w="2335" w:type="dxa"/>
            <w:shd w:val="clear" w:color="auto" w:fill="FFD966" w:themeFill="accent4" w:themeFillTint="99"/>
          </w:tcPr>
          <w:p w14:paraId="48A44D93" w14:textId="41ACE62B" w:rsidR="008F7725" w:rsidRPr="00D22F97" w:rsidRDefault="008F7725" w:rsidP="000B0F16">
            <w:pPr>
              <w:tabs>
                <w:tab w:val="left" w:pos="990"/>
              </w:tabs>
              <w:spacing w:before="0" w:beforeAutospacing="0" w:after="0"/>
              <w:jc w:val="both"/>
              <w:rPr>
                <w:b/>
                <w:bCs/>
                <w:sz w:val="32"/>
                <w:szCs w:val="32"/>
                <w:vertAlign w:val="subscript"/>
              </w:rPr>
            </w:pPr>
            <w:r w:rsidRPr="00D22F97">
              <w:rPr>
                <w:b/>
                <w:bCs/>
                <w:sz w:val="32"/>
                <w:szCs w:val="32"/>
                <w:vertAlign w:val="subscript"/>
              </w:rPr>
              <w:t xml:space="preserve">Scheduling </w:t>
            </w:r>
            <w:r w:rsidR="00D22F97">
              <w:rPr>
                <w:b/>
                <w:bCs/>
                <w:sz w:val="32"/>
                <w:szCs w:val="32"/>
                <w:vertAlign w:val="subscript"/>
              </w:rPr>
              <w:t>R</w:t>
            </w:r>
            <w:r w:rsidRPr="00D22F97">
              <w:rPr>
                <w:b/>
                <w:bCs/>
                <w:sz w:val="32"/>
                <w:szCs w:val="32"/>
                <w:vertAlign w:val="subscript"/>
              </w:rPr>
              <w:t>estriction</w:t>
            </w:r>
            <w:r w:rsidR="00D22F97">
              <w:rPr>
                <w:b/>
                <w:bCs/>
                <w:sz w:val="32"/>
                <w:szCs w:val="32"/>
                <w:vertAlign w:val="subscript"/>
              </w:rPr>
              <w:t xml:space="preserve"> Applicability</w:t>
            </w:r>
          </w:p>
        </w:tc>
        <w:tc>
          <w:tcPr>
            <w:tcW w:w="2609" w:type="dxa"/>
            <w:shd w:val="clear" w:color="auto" w:fill="BDD6EE" w:themeFill="accent1" w:themeFillTint="66"/>
          </w:tcPr>
          <w:p w14:paraId="6240D392" w14:textId="7777777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SSB RLM/BFD/CBD/L1-RSRP</w:t>
            </w:r>
          </w:p>
        </w:tc>
        <w:tc>
          <w:tcPr>
            <w:tcW w:w="2234" w:type="dxa"/>
            <w:shd w:val="clear" w:color="auto" w:fill="BDD6EE" w:themeFill="accent1" w:themeFillTint="66"/>
          </w:tcPr>
          <w:p w14:paraId="6C0179B4" w14:textId="204E5ED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CSI-RS RLM/BFD/L1-</w:t>
            </w:r>
            <w:proofErr w:type="gramStart"/>
            <w:r w:rsidRPr="00D22F97">
              <w:rPr>
                <w:sz w:val="32"/>
                <w:szCs w:val="32"/>
                <w:vertAlign w:val="subscript"/>
              </w:rPr>
              <w:t>RSRP(</w:t>
            </w:r>
            <w:proofErr w:type="gramEnd"/>
            <w:r w:rsidRPr="00D22F97">
              <w:rPr>
                <w:sz w:val="32"/>
                <w:szCs w:val="32"/>
                <w:vertAlign w:val="subscript"/>
              </w:rPr>
              <w:t>repetition OFF)</w:t>
            </w:r>
          </w:p>
        </w:tc>
        <w:tc>
          <w:tcPr>
            <w:tcW w:w="2284" w:type="dxa"/>
            <w:shd w:val="clear" w:color="auto" w:fill="BDD6EE" w:themeFill="accent1" w:themeFillTint="66"/>
          </w:tcPr>
          <w:p w14:paraId="282118AD" w14:textId="799933BF"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CBD/L1-</w:t>
            </w:r>
            <w:proofErr w:type="gramStart"/>
            <w:r w:rsidRPr="00D22F97">
              <w:rPr>
                <w:sz w:val="32"/>
                <w:szCs w:val="32"/>
                <w:vertAlign w:val="subscript"/>
              </w:rPr>
              <w:t>RSRP(</w:t>
            </w:r>
            <w:proofErr w:type="gramEnd"/>
            <w:r w:rsidRPr="00D22F97">
              <w:rPr>
                <w:sz w:val="32"/>
                <w:szCs w:val="32"/>
                <w:vertAlign w:val="subscript"/>
              </w:rPr>
              <w:t>repetition ON)</w:t>
            </w:r>
          </w:p>
        </w:tc>
      </w:tr>
      <w:tr w:rsidR="008F7725" w:rsidRPr="00D22F97" w14:paraId="7579EA8D" w14:textId="18BC770C" w:rsidTr="00D22F97">
        <w:trPr>
          <w:trHeight w:val="514"/>
        </w:trPr>
        <w:tc>
          <w:tcPr>
            <w:tcW w:w="2335" w:type="dxa"/>
            <w:shd w:val="clear" w:color="auto" w:fill="BDD6EE" w:themeFill="accent1" w:themeFillTint="66"/>
          </w:tcPr>
          <w:p w14:paraId="0F840CC5"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lastRenderedPageBreak/>
              <w:t>SSB RLM/BFD/CBD/L1-RSRP</w:t>
            </w:r>
          </w:p>
        </w:tc>
        <w:tc>
          <w:tcPr>
            <w:tcW w:w="2609" w:type="dxa"/>
          </w:tcPr>
          <w:p w14:paraId="57EA8D79"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NA</w:t>
            </w:r>
          </w:p>
        </w:tc>
        <w:tc>
          <w:tcPr>
            <w:tcW w:w="2234" w:type="dxa"/>
          </w:tcPr>
          <w:p w14:paraId="5C4245BA"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84" w:type="dxa"/>
          </w:tcPr>
          <w:p w14:paraId="112FC4CE" w14:textId="55671576"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Yes</w:t>
            </w:r>
          </w:p>
        </w:tc>
      </w:tr>
      <w:tr w:rsidR="008F7725" w:rsidRPr="00D22F97" w14:paraId="22C9E348" w14:textId="709DC436" w:rsidTr="00D22F97">
        <w:trPr>
          <w:trHeight w:val="694"/>
        </w:trPr>
        <w:tc>
          <w:tcPr>
            <w:tcW w:w="2335" w:type="dxa"/>
            <w:shd w:val="clear" w:color="auto" w:fill="BDD6EE" w:themeFill="accent1" w:themeFillTint="66"/>
          </w:tcPr>
          <w:p w14:paraId="61281855" w14:textId="7DE0489B"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RLM/BFD/L1-</w:t>
            </w:r>
            <w:proofErr w:type="gramStart"/>
            <w:r w:rsidRPr="00D22F97">
              <w:rPr>
                <w:sz w:val="32"/>
                <w:szCs w:val="32"/>
                <w:vertAlign w:val="subscript"/>
              </w:rPr>
              <w:t>RSRP(</w:t>
            </w:r>
            <w:proofErr w:type="gramEnd"/>
            <w:r w:rsidRPr="00D22F97">
              <w:rPr>
                <w:sz w:val="32"/>
                <w:szCs w:val="32"/>
                <w:vertAlign w:val="subscript"/>
              </w:rPr>
              <w:t>repetition OFF)</w:t>
            </w:r>
          </w:p>
        </w:tc>
        <w:tc>
          <w:tcPr>
            <w:tcW w:w="2609" w:type="dxa"/>
          </w:tcPr>
          <w:p w14:paraId="5A3A717C"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34" w:type="dxa"/>
          </w:tcPr>
          <w:p w14:paraId="0F207E83" w14:textId="1DE865D8" w:rsidR="008F7725" w:rsidRPr="00D22F97" w:rsidRDefault="008F7725" w:rsidP="008F7725">
            <w:pPr>
              <w:tabs>
                <w:tab w:val="left" w:pos="990"/>
              </w:tabs>
              <w:spacing w:before="0" w:beforeAutospacing="0" w:after="0"/>
              <w:jc w:val="both"/>
              <w:rPr>
                <w:sz w:val="32"/>
                <w:szCs w:val="32"/>
                <w:vertAlign w:val="subscript"/>
              </w:rPr>
            </w:pPr>
            <w:proofErr w:type="spellStart"/>
            <w:r w:rsidRPr="00D22F97">
              <w:rPr>
                <w:sz w:val="32"/>
                <w:szCs w:val="32"/>
                <w:vertAlign w:val="subscript"/>
              </w:rPr>
              <w:t>QCLed</w:t>
            </w:r>
            <w:proofErr w:type="spellEnd"/>
            <w:r w:rsidRPr="00D22F97">
              <w:rPr>
                <w:sz w:val="32"/>
                <w:szCs w:val="32"/>
                <w:vertAlign w:val="subscript"/>
              </w:rPr>
              <w:t xml:space="preserve"> </w:t>
            </w:r>
            <w:proofErr w:type="spellStart"/>
            <w:r w:rsidRPr="00D22F97">
              <w:rPr>
                <w:sz w:val="32"/>
                <w:szCs w:val="32"/>
                <w:vertAlign w:val="subscript"/>
              </w:rPr>
              <w:t>typeD</w:t>
            </w:r>
            <w:proofErr w:type="spellEnd"/>
            <w:r w:rsidRPr="00D22F97">
              <w:rPr>
                <w:sz w:val="32"/>
                <w:szCs w:val="32"/>
                <w:vertAlign w:val="subscript"/>
              </w:rPr>
              <w:t>: No</w:t>
            </w:r>
          </w:p>
          <w:p w14:paraId="6CA2209C" w14:textId="1E459FBF"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Non-</w:t>
            </w:r>
            <w:proofErr w:type="spellStart"/>
            <w:r w:rsidRPr="00D22F97">
              <w:rPr>
                <w:sz w:val="32"/>
                <w:szCs w:val="32"/>
                <w:vertAlign w:val="subscript"/>
              </w:rPr>
              <w:t>QCLed</w:t>
            </w:r>
            <w:proofErr w:type="spellEnd"/>
            <w:r w:rsidRPr="00D22F97">
              <w:rPr>
                <w:sz w:val="32"/>
                <w:szCs w:val="32"/>
                <w:vertAlign w:val="subscript"/>
              </w:rPr>
              <w:t xml:space="preserve"> </w:t>
            </w:r>
            <w:proofErr w:type="spellStart"/>
            <w:r w:rsidRPr="00D22F97">
              <w:rPr>
                <w:sz w:val="32"/>
                <w:szCs w:val="32"/>
                <w:vertAlign w:val="subscript"/>
              </w:rPr>
              <w:t>typeD</w:t>
            </w:r>
            <w:proofErr w:type="spellEnd"/>
            <w:r w:rsidRPr="00D22F97">
              <w:rPr>
                <w:sz w:val="32"/>
                <w:szCs w:val="32"/>
                <w:vertAlign w:val="subscript"/>
              </w:rPr>
              <w:t>: Yes</w:t>
            </w:r>
          </w:p>
        </w:tc>
        <w:tc>
          <w:tcPr>
            <w:tcW w:w="2284" w:type="dxa"/>
          </w:tcPr>
          <w:p w14:paraId="6F7D405A" w14:textId="6EAF4461"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Yes</w:t>
            </w:r>
          </w:p>
        </w:tc>
      </w:tr>
      <w:tr w:rsidR="008F7725" w:rsidRPr="00D22F97" w14:paraId="2D7A0856" w14:textId="331ABCE6" w:rsidTr="00D22F97">
        <w:trPr>
          <w:trHeight w:val="514"/>
        </w:trPr>
        <w:tc>
          <w:tcPr>
            <w:tcW w:w="2335" w:type="dxa"/>
            <w:shd w:val="clear" w:color="auto" w:fill="BDD6EE" w:themeFill="accent1" w:themeFillTint="66"/>
          </w:tcPr>
          <w:p w14:paraId="3620F622" w14:textId="12F28B8D"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CBD/L1-</w:t>
            </w:r>
            <w:proofErr w:type="gramStart"/>
            <w:r w:rsidRPr="00D22F97">
              <w:rPr>
                <w:sz w:val="32"/>
                <w:szCs w:val="32"/>
                <w:vertAlign w:val="subscript"/>
              </w:rPr>
              <w:t>RSRP(</w:t>
            </w:r>
            <w:proofErr w:type="gramEnd"/>
            <w:r w:rsidRPr="00D22F97">
              <w:rPr>
                <w:sz w:val="32"/>
                <w:szCs w:val="32"/>
                <w:vertAlign w:val="subscript"/>
              </w:rPr>
              <w:t>repetition ON)</w:t>
            </w:r>
          </w:p>
        </w:tc>
        <w:tc>
          <w:tcPr>
            <w:tcW w:w="2609" w:type="dxa"/>
          </w:tcPr>
          <w:p w14:paraId="298F39F0" w14:textId="7777777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34" w:type="dxa"/>
          </w:tcPr>
          <w:p w14:paraId="1F6CD6D2" w14:textId="3E83254C"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Yes</w:t>
            </w:r>
          </w:p>
        </w:tc>
        <w:tc>
          <w:tcPr>
            <w:tcW w:w="2284" w:type="dxa"/>
          </w:tcPr>
          <w:p w14:paraId="23CD954E" w14:textId="54DF2863"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Yes</w:t>
            </w:r>
          </w:p>
        </w:tc>
      </w:tr>
    </w:tbl>
    <w:p w14:paraId="184332B5" w14:textId="738CFDFC" w:rsidR="008F7725" w:rsidRDefault="001D47A9" w:rsidP="001D47A9">
      <w:pPr>
        <w:tabs>
          <w:tab w:val="left" w:pos="990"/>
        </w:tabs>
        <w:spacing w:after="120"/>
        <w:jc w:val="both"/>
      </w:pPr>
      <w:r>
        <w:t>Thus, the current measurement restriction applies based on the following main principles:</w:t>
      </w:r>
    </w:p>
    <w:p w14:paraId="5BCF4E64" w14:textId="71A137CC" w:rsidR="001D47A9" w:rsidRPr="001D47A9" w:rsidRDefault="001D47A9" w:rsidP="001D47A9">
      <w:pPr>
        <w:pStyle w:val="ListParagraph"/>
        <w:numPr>
          <w:ilvl w:val="0"/>
          <w:numId w:val="21"/>
        </w:numPr>
        <w:tabs>
          <w:tab w:val="left" w:pos="990"/>
        </w:tabs>
        <w:spacing w:after="120" w:line="240" w:lineRule="auto"/>
        <w:ind w:firstLineChars="0"/>
        <w:jc w:val="both"/>
        <w:rPr>
          <w:rFonts w:eastAsia="Times New Roman"/>
          <w:snapToGrid/>
          <w:sz w:val="24"/>
          <w:szCs w:val="24"/>
          <w:lang w:val="en-US" w:eastAsia="zh-CN"/>
        </w:rPr>
      </w:pPr>
      <w:r w:rsidRPr="001D47A9">
        <w:rPr>
          <w:rFonts w:eastAsia="Times New Roman"/>
          <w:snapToGrid/>
          <w:sz w:val="24"/>
          <w:szCs w:val="24"/>
          <w:lang w:val="en-US" w:eastAsia="zh-CN"/>
        </w:rPr>
        <w:t>At least one of the RS needs beam sweeping (e.g., SSB, or CSI-RS for CBD, or CSI-RS for L1-RSRP with repetition ON), or</w:t>
      </w:r>
    </w:p>
    <w:p w14:paraId="77D30E0B" w14:textId="2B4A2B57" w:rsidR="001D47A9" w:rsidRPr="001D47A9" w:rsidRDefault="001D47A9" w:rsidP="001D47A9">
      <w:pPr>
        <w:pStyle w:val="ListParagraph"/>
        <w:numPr>
          <w:ilvl w:val="0"/>
          <w:numId w:val="21"/>
        </w:numPr>
        <w:tabs>
          <w:tab w:val="left" w:pos="990"/>
        </w:tabs>
        <w:spacing w:after="120" w:line="240" w:lineRule="auto"/>
        <w:ind w:firstLineChars="0"/>
        <w:jc w:val="both"/>
        <w:rPr>
          <w:rFonts w:eastAsia="Times New Roman"/>
          <w:snapToGrid/>
          <w:sz w:val="24"/>
          <w:szCs w:val="24"/>
          <w:lang w:val="en-US" w:eastAsia="zh-CN"/>
        </w:rPr>
      </w:pPr>
      <w:r w:rsidRPr="001D47A9">
        <w:rPr>
          <w:rFonts w:eastAsia="Times New Roman"/>
          <w:snapToGrid/>
          <w:sz w:val="24"/>
          <w:szCs w:val="24"/>
          <w:lang w:val="en-US" w:eastAsia="zh-CN"/>
        </w:rPr>
        <w:t xml:space="preserve">These two RSs are not </w:t>
      </w:r>
      <w:proofErr w:type="spellStart"/>
      <w:r w:rsidRPr="001D47A9">
        <w:rPr>
          <w:rFonts w:eastAsia="Times New Roman"/>
          <w:snapToGrid/>
          <w:sz w:val="24"/>
          <w:szCs w:val="24"/>
          <w:lang w:val="en-US" w:eastAsia="zh-CN"/>
        </w:rPr>
        <w:t>QCLed</w:t>
      </w:r>
      <w:proofErr w:type="spellEnd"/>
      <w:r w:rsidRPr="001D47A9">
        <w:rPr>
          <w:rFonts w:eastAsia="Times New Roman"/>
          <w:snapToGrid/>
          <w:sz w:val="24"/>
          <w:szCs w:val="24"/>
          <w:lang w:val="en-US" w:eastAsia="zh-CN"/>
        </w:rPr>
        <w:t xml:space="preserve"> type D</w:t>
      </w:r>
    </w:p>
    <w:p w14:paraId="59A8254D" w14:textId="11BA7308" w:rsidR="008F7725" w:rsidRPr="001D47A9" w:rsidRDefault="001D47A9" w:rsidP="004C6265">
      <w:pPr>
        <w:tabs>
          <w:tab w:val="left" w:pos="990"/>
        </w:tabs>
        <w:spacing w:after="120"/>
        <w:jc w:val="both"/>
        <w:rPr>
          <w:b/>
          <w:bCs/>
          <w:i/>
          <w:iCs/>
        </w:rPr>
      </w:pPr>
      <w:r w:rsidRPr="001D47A9">
        <w:rPr>
          <w:b/>
          <w:bCs/>
          <w:i/>
          <w:iCs/>
        </w:rPr>
        <w:t>Observation: the existing measurement restriction applies based on the following main principles:</w:t>
      </w:r>
    </w:p>
    <w:p w14:paraId="38F6149D" w14:textId="4224012C" w:rsidR="001D47A9" w:rsidRPr="001D47A9" w:rsidRDefault="001D47A9" w:rsidP="001D47A9">
      <w:pPr>
        <w:pStyle w:val="ListParagraph"/>
        <w:numPr>
          <w:ilvl w:val="0"/>
          <w:numId w:val="24"/>
        </w:numPr>
        <w:tabs>
          <w:tab w:val="left" w:pos="990"/>
        </w:tabs>
        <w:spacing w:after="120" w:line="240" w:lineRule="auto"/>
        <w:ind w:firstLineChars="0"/>
        <w:jc w:val="both"/>
        <w:rPr>
          <w:rFonts w:eastAsia="Times New Roman"/>
          <w:b/>
          <w:bCs/>
          <w:i/>
          <w:iCs/>
          <w:snapToGrid/>
          <w:sz w:val="24"/>
          <w:szCs w:val="24"/>
          <w:lang w:val="en-US" w:eastAsia="zh-CN"/>
        </w:rPr>
      </w:pPr>
      <w:r w:rsidRPr="001D47A9">
        <w:rPr>
          <w:rFonts w:eastAsia="Times New Roman"/>
          <w:b/>
          <w:bCs/>
          <w:i/>
          <w:iCs/>
          <w:snapToGrid/>
          <w:sz w:val="24"/>
          <w:szCs w:val="24"/>
          <w:lang w:val="en-US" w:eastAsia="zh-CN"/>
        </w:rPr>
        <w:t>At least one of the RS needs beam sweeping (e.g., SSB</w:t>
      </w:r>
      <w:r>
        <w:rPr>
          <w:rFonts w:eastAsia="Times New Roman"/>
          <w:b/>
          <w:bCs/>
          <w:i/>
          <w:iCs/>
          <w:snapToGrid/>
          <w:sz w:val="24"/>
          <w:szCs w:val="24"/>
          <w:lang w:val="en-US" w:eastAsia="zh-CN"/>
        </w:rPr>
        <w:t xml:space="preserve"> for RLM/BFD/CBD/L1-RSRP</w:t>
      </w:r>
      <w:r w:rsidRPr="001D47A9">
        <w:rPr>
          <w:rFonts w:eastAsia="Times New Roman"/>
          <w:b/>
          <w:bCs/>
          <w:i/>
          <w:iCs/>
          <w:snapToGrid/>
          <w:sz w:val="24"/>
          <w:szCs w:val="24"/>
          <w:lang w:val="en-US" w:eastAsia="zh-CN"/>
        </w:rPr>
        <w:t xml:space="preserve">, </w:t>
      </w:r>
      <w:r>
        <w:rPr>
          <w:rFonts w:eastAsia="Times New Roman"/>
          <w:b/>
          <w:bCs/>
          <w:i/>
          <w:iCs/>
          <w:snapToGrid/>
          <w:sz w:val="24"/>
          <w:szCs w:val="24"/>
          <w:lang w:val="en-US" w:eastAsia="zh-CN"/>
        </w:rPr>
        <w:t xml:space="preserve">or </w:t>
      </w:r>
      <w:r w:rsidRPr="001D47A9">
        <w:rPr>
          <w:rFonts w:eastAsia="Times New Roman"/>
          <w:b/>
          <w:bCs/>
          <w:i/>
          <w:iCs/>
          <w:snapToGrid/>
          <w:sz w:val="24"/>
          <w:szCs w:val="24"/>
          <w:lang w:val="en-US" w:eastAsia="zh-CN"/>
        </w:rPr>
        <w:t xml:space="preserve">CSI-RS for CBD, </w:t>
      </w:r>
      <w:r>
        <w:rPr>
          <w:rFonts w:eastAsia="Times New Roman"/>
          <w:b/>
          <w:bCs/>
          <w:i/>
          <w:iCs/>
          <w:snapToGrid/>
          <w:sz w:val="24"/>
          <w:szCs w:val="24"/>
          <w:lang w:val="en-US" w:eastAsia="zh-CN"/>
        </w:rPr>
        <w:t xml:space="preserve">or </w:t>
      </w:r>
      <w:r w:rsidRPr="001D47A9">
        <w:rPr>
          <w:rFonts w:eastAsia="Times New Roman"/>
          <w:b/>
          <w:bCs/>
          <w:i/>
          <w:iCs/>
          <w:snapToGrid/>
          <w:sz w:val="24"/>
          <w:szCs w:val="24"/>
          <w:lang w:val="en-US" w:eastAsia="zh-CN"/>
        </w:rPr>
        <w:t>CSI-RS for L1-RSRP with repetition ON), or</w:t>
      </w:r>
    </w:p>
    <w:p w14:paraId="5381AB18" w14:textId="77777777" w:rsidR="001D47A9" w:rsidRPr="001D47A9" w:rsidRDefault="001D47A9" w:rsidP="001D47A9">
      <w:pPr>
        <w:pStyle w:val="ListParagraph"/>
        <w:numPr>
          <w:ilvl w:val="0"/>
          <w:numId w:val="24"/>
        </w:numPr>
        <w:tabs>
          <w:tab w:val="left" w:pos="990"/>
        </w:tabs>
        <w:spacing w:after="120" w:line="240" w:lineRule="auto"/>
        <w:ind w:firstLineChars="0"/>
        <w:jc w:val="both"/>
        <w:rPr>
          <w:rFonts w:eastAsia="Times New Roman"/>
          <w:b/>
          <w:bCs/>
          <w:i/>
          <w:iCs/>
          <w:snapToGrid/>
          <w:sz w:val="24"/>
          <w:szCs w:val="24"/>
          <w:lang w:val="en-US" w:eastAsia="zh-CN"/>
        </w:rPr>
      </w:pPr>
      <w:r w:rsidRPr="001D47A9">
        <w:rPr>
          <w:rFonts w:eastAsia="Times New Roman"/>
          <w:b/>
          <w:bCs/>
          <w:i/>
          <w:iCs/>
          <w:snapToGrid/>
          <w:sz w:val="24"/>
          <w:szCs w:val="24"/>
          <w:lang w:val="en-US" w:eastAsia="zh-CN"/>
        </w:rPr>
        <w:t xml:space="preserve">These two RSs are not </w:t>
      </w:r>
      <w:proofErr w:type="spellStart"/>
      <w:r w:rsidRPr="001D47A9">
        <w:rPr>
          <w:rFonts w:eastAsia="Times New Roman"/>
          <w:b/>
          <w:bCs/>
          <w:i/>
          <w:iCs/>
          <w:snapToGrid/>
          <w:sz w:val="24"/>
          <w:szCs w:val="24"/>
          <w:lang w:val="en-US" w:eastAsia="zh-CN"/>
        </w:rPr>
        <w:t>QCLed</w:t>
      </w:r>
      <w:proofErr w:type="spellEnd"/>
      <w:r w:rsidRPr="001D47A9">
        <w:rPr>
          <w:rFonts w:eastAsia="Times New Roman"/>
          <w:b/>
          <w:bCs/>
          <w:i/>
          <w:iCs/>
          <w:snapToGrid/>
          <w:sz w:val="24"/>
          <w:szCs w:val="24"/>
          <w:lang w:val="en-US" w:eastAsia="zh-CN"/>
        </w:rPr>
        <w:t xml:space="preserve"> type D</w:t>
      </w:r>
    </w:p>
    <w:p w14:paraId="5F82FE6B" w14:textId="5A66DCC6" w:rsidR="002A4280" w:rsidRDefault="002A4280" w:rsidP="004C6265">
      <w:pPr>
        <w:tabs>
          <w:tab w:val="left" w:pos="990"/>
        </w:tabs>
        <w:spacing w:after="120"/>
        <w:jc w:val="both"/>
      </w:pPr>
      <w:r>
        <w:t xml:space="preserve">As shown in figure </w:t>
      </w:r>
      <w:r w:rsidR="005277ED">
        <w:t>3</w:t>
      </w:r>
      <w:r>
        <w:t xml:space="preserve">, if the previous GBBR measurement is using the resource sets with repetition ON, UE was using beam sweeping to find the best beam pair for GBBR, e.g., beam 3 and 4, and such beam pair reported in GBBR is to indicate UE can support simultaneous reception with such CSI-RS1 TCI and CSI-RS2 TCI, but for individual L1-RSRP measurement, the beam 1 and beam 2 are the best beams to achieve the best L1-RSRP, respectively. Beam 3 and beam 4 might have low interference for simultaneous reception to each other, however, beam 1 and beam 2 may have high interference and cannot support simultaneous reception. Thus, </w:t>
      </w:r>
      <w:proofErr w:type="gramStart"/>
      <w:r>
        <w:t>as long as</w:t>
      </w:r>
      <w:proofErr w:type="gramEnd"/>
      <w:r>
        <w:t xml:space="preserve"> previous GBBR is based on resource set with repetition ON, </w:t>
      </w:r>
      <w:r w:rsidR="00DA006B">
        <w:t xml:space="preserve">measurement restriction shall be applied for the non-GBBR L1 measurement even though the RSs for non-GBBR L1 measurement is reported in a GBBR pair or RSs for non-GBBR L1 measurement is </w:t>
      </w:r>
      <w:proofErr w:type="spellStart"/>
      <w:r w:rsidR="00DA006B">
        <w:t>QCLed</w:t>
      </w:r>
      <w:proofErr w:type="spellEnd"/>
      <w:r w:rsidR="00DA006B">
        <w:t xml:space="preserve"> typed D with the RSs reported in a GBBR pair.</w:t>
      </w:r>
      <w:r w:rsidR="00981641">
        <w:t xml:space="preserve"> Since SSB based L1 measurement is like repetition ON case (Rx beams sweeping is always assumed in both GBBR and non-GBBR L1 measurement), the non-GBBR L1 measurement based on SSB shall be always with measurement restriction.</w:t>
      </w:r>
    </w:p>
    <w:p w14:paraId="5CDE1376" w14:textId="1805E8F9" w:rsidR="00873862" w:rsidRDefault="002A4280" w:rsidP="00873862">
      <w:pPr>
        <w:keepNext/>
        <w:tabs>
          <w:tab w:val="left" w:pos="990"/>
        </w:tabs>
        <w:spacing w:after="120"/>
        <w:jc w:val="both"/>
      </w:pPr>
      <w:r w:rsidRPr="002A4280">
        <w:rPr>
          <w:noProof/>
        </w:rPr>
        <w:lastRenderedPageBreak/>
        <w:drawing>
          <wp:inline distT="0" distB="0" distL="0" distR="0" wp14:anchorId="35C74ABC" wp14:editId="2AE8FFEB">
            <wp:extent cx="6120765" cy="5880100"/>
            <wp:effectExtent l="0" t="0" r="635" b="0"/>
            <wp:docPr id="7" name="Picture 7" descr="A picture containing butterfly, cartoon,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butterfly, cartoon, art&#10;&#10;Description automatically generated"/>
                    <pic:cNvPicPr/>
                  </pic:nvPicPr>
                  <pic:blipFill>
                    <a:blip r:embed="rId10"/>
                    <a:stretch>
                      <a:fillRect/>
                    </a:stretch>
                  </pic:blipFill>
                  <pic:spPr>
                    <a:xfrm>
                      <a:off x="0" y="0"/>
                      <a:ext cx="6120765" cy="5880100"/>
                    </a:xfrm>
                    <a:prstGeom prst="rect">
                      <a:avLst/>
                    </a:prstGeom>
                  </pic:spPr>
                </pic:pic>
              </a:graphicData>
            </a:graphic>
          </wp:inline>
        </w:drawing>
      </w:r>
    </w:p>
    <w:p w14:paraId="4E9D904D" w14:textId="2E479B58" w:rsidR="00873862" w:rsidRPr="00407D06" w:rsidRDefault="00873862" w:rsidP="00873862">
      <w:pPr>
        <w:pStyle w:val="Caption"/>
        <w:jc w:val="center"/>
        <w:rPr>
          <w:rFonts w:ascii="PingFang TC" w:eastAsia="PingFang TC" w:hAnsi="PingFang TC" w:cs="PingFang TC"/>
        </w:rPr>
      </w:pPr>
      <w:r>
        <w:t xml:space="preserve">Figure </w:t>
      </w:r>
      <w:fldSimple w:instr=" SEQ Figure \* ARABIC ">
        <w:r w:rsidR="00175B4D">
          <w:rPr>
            <w:noProof/>
          </w:rPr>
          <w:t>3</w:t>
        </w:r>
      </w:fldSimple>
      <w:r>
        <w:t>. spatial separation</w:t>
      </w:r>
      <w:r w:rsidR="002A4280">
        <w:t xml:space="preserve"> </w:t>
      </w:r>
      <w:r>
        <w:t xml:space="preserve">between RS for </w:t>
      </w:r>
      <w:r w:rsidR="002A4280">
        <w:t xml:space="preserve">non-GBBR </w:t>
      </w:r>
      <w:r>
        <w:t>L1 measurement</w:t>
      </w:r>
      <w:r w:rsidR="00DA006B">
        <w:t xml:space="preserve"> (previous GBBR is repetition ON)</w:t>
      </w:r>
    </w:p>
    <w:p w14:paraId="4F86D283" w14:textId="6801F2DE" w:rsidR="00DA006B" w:rsidRDefault="00DA006B" w:rsidP="005F3F52">
      <w:pPr>
        <w:spacing w:after="120"/>
        <w:jc w:val="both"/>
      </w:pPr>
      <w:r>
        <w:t xml:space="preserve">If the previous GBBR is using resource sets both with repetition OFF, UE used only one Rx beam to perform the GBBR measurement, and </w:t>
      </w:r>
      <w:r w:rsidR="00981641">
        <w:t xml:space="preserve">if the RSs in non-GBBR L1 measurement is </w:t>
      </w:r>
      <w:proofErr w:type="spellStart"/>
      <w:r w:rsidR="00981641">
        <w:t>QCLed</w:t>
      </w:r>
      <w:proofErr w:type="spellEnd"/>
      <w:r w:rsidR="00981641">
        <w:t xml:space="preserve"> type D to or same as the RSs in reported GBBR, UE will use the same Rx beams to perform non-GBBR L1 measurement. Even when the non-GBBR L1 measurement is based on resource set with repetition ON, UE will only refine the Rx beams for non-GBBR L1 measurement inside the beam pair of previous GBBR measurement, like shown in figure </w:t>
      </w:r>
      <w:r w:rsidR="00175B4D">
        <w:t>4</w:t>
      </w:r>
      <w:r w:rsidR="00981641">
        <w:t>. Thus,</w:t>
      </w:r>
      <w:r w:rsidR="00981641" w:rsidRPr="00981641">
        <w:t xml:space="preserve"> </w:t>
      </w:r>
      <w:r w:rsidR="00981641">
        <w:t xml:space="preserve">if previous GBBR is based on resource set with repetition OFF, measurement restriction shall not be applied for the non-GBBR L1 measurement when the RSs for non-GBBR L1 measurement is reported in a GBBR pair or RSs for non-GBBR L1 measurement is </w:t>
      </w:r>
      <w:proofErr w:type="spellStart"/>
      <w:r w:rsidR="00981641">
        <w:t>QCLed</w:t>
      </w:r>
      <w:proofErr w:type="spellEnd"/>
      <w:r w:rsidR="00981641">
        <w:t xml:space="preserve"> typed D with the RSs reported in a GBBR pair.</w:t>
      </w:r>
    </w:p>
    <w:p w14:paraId="1BF64595" w14:textId="73BD313B" w:rsidR="00DA006B" w:rsidRDefault="00586BE8" w:rsidP="00DA006B">
      <w:pPr>
        <w:keepNext/>
        <w:spacing w:after="120"/>
        <w:jc w:val="both"/>
      </w:pPr>
      <w:r w:rsidRPr="00586BE8">
        <w:rPr>
          <w:noProof/>
        </w:rPr>
        <w:lastRenderedPageBreak/>
        <w:drawing>
          <wp:inline distT="0" distB="0" distL="0" distR="0" wp14:anchorId="3C168AC9" wp14:editId="10C4AEE1">
            <wp:extent cx="6120765" cy="5932170"/>
            <wp:effectExtent l="0" t="0" r="635" b="0"/>
            <wp:docPr id="1" name="Picture 1" descr="A picture containing butterfly, screenshot, graphics, carto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utterfly, screenshot, graphics, cartoon&#10;&#10;Description automatically generated"/>
                    <pic:cNvPicPr/>
                  </pic:nvPicPr>
                  <pic:blipFill>
                    <a:blip r:embed="rId11"/>
                    <a:stretch>
                      <a:fillRect/>
                    </a:stretch>
                  </pic:blipFill>
                  <pic:spPr>
                    <a:xfrm>
                      <a:off x="0" y="0"/>
                      <a:ext cx="6120765" cy="5932170"/>
                    </a:xfrm>
                    <a:prstGeom prst="rect">
                      <a:avLst/>
                    </a:prstGeom>
                  </pic:spPr>
                </pic:pic>
              </a:graphicData>
            </a:graphic>
          </wp:inline>
        </w:drawing>
      </w:r>
    </w:p>
    <w:p w14:paraId="3B89B84E" w14:textId="39156507" w:rsidR="00981641" w:rsidRPr="00981641" w:rsidRDefault="00DA006B" w:rsidP="00981641">
      <w:pPr>
        <w:pStyle w:val="Caption"/>
        <w:jc w:val="center"/>
      </w:pPr>
      <w:r>
        <w:t xml:space="preserve">Figure </w:t>
      </w:r>
      <w:fldSimple w:instr=" SEQ Figure \* ARABIC ">
        <w:r w:rsidR="00175B4D">
          <w:rPr>
            <w:noProof/>
          </w:rPr>
          <w:t>4</w:t>
        </w:r>
      </w:fldSimple>
      <w:r>
        <w:t xml:space="preserve">. </w:t>
      </w:r>
      <w:r w:rsidRPr="009D16E9">
        <w:t xml:space="preserve">spatial separation between RS for non-GBBR L1 measurement (previous GBBR is repetition </w:t>
      </w:r>
      <w:r>
        <w:t>OFF</w:t>
      </w:r>
      <w:r w:rsidRPr="009D16E9">
        <w:t>)</w:t>
      </w:r>
    </w:p>
    <w:p w14:paraId="645BE0DD" w14:textId="37308F11" w:rsidR="00873862" w:rsidRDefault="00873862" w:rsidP="00873862">
      <w:pPr>
        <w:tabs>
          <w:tab w:val="left" w:pos="990"/>
        </w:tabs>
        <w:spacing w:after="120"/>
        <w:jc w:val="both"/>
        <w:rPr>
          <w:b/>
          <w:bCs/>
          <w:i/>
          <w:iCs/>
        </w:rPr>
      </w:pPr>
      <w:r w:rsidRPr="0091153C">
        <w:rPr>
          <w:b/>
          <w:bCs/>
          <w:i/>
          <w:iCs/>
        </w:rPr>
        <w:t xml:space="preserve">Proposal </w:t>
      </w:r>
      <w:r w:rsidR="00167380">
        <w:rPr>
          <w:b/>
          <w:bCs/>
          <w:i/>
          <w:iCs/>
        </w:rPr>
        <w:t>3</w:t>
      </w:r>
      <w:r w:rsidRPr="0091153C">
        <w:rPr>
          <w:b/>
          <w:bCs/>
          <w:i/>
          <w:iCs/>
        </w:rPr>
        <w:t xml:space="preserve">: </w:t>
      </w:r>
      <w:r w:rsidR="00981641">
        <w:rPr>
          <w:b/>
          <w:bCs/>
          <w:i/>
          <w:iCs/>
        </w:rPr>
        <w:t>M</w:t>
      </w:r>
      <w:r w:rsidR="00B03FBF" w:rsidRPr="0091153C">
        <w:rPr>
          <w:b/>
          <w:bCs/>
          <w:i/>
          <w:iCs/>
        </w:rPr>
        <w:t>easurement restriction</w:t>
      </w:r>
      <w:r w:rsidR="00B03FBF">
        <w:rPr>
          <w:b/>
          <w:bCs/>
          <w:i/>
          <w:iCs/>
        </w:rPr>
        <w:t xml:space="preserve"> </w:t>
      </w:r>
      <w:r w:rsidR="00981641">
        <w:rPr>
          <w:b/>
          <w:bCs/>
          <w:i/>
          <w:iCs/>
        </w:rPr>
        <w:t>shall be applied for</w:t>
      </w:r>
      <w:r w:rsidR="00B03FBF">
        <w:rPr>
          <w:b/>
          <w:bCs/>
          <w:i/>
          <w:iCs/>
        </w:rPr>
        <w:t xml:space="preserve"> </w:t>
      </w:r>
      <w:r w:rsidR="00981641">
        <w:rPr>
          <w:b/>
          <w:bCs/>
          <w:i/>
          <w:iCs/>
        </w:rPr>
        <w:t xml:space="preserve">SSB based </w:t>
      </w:r>
      <w:r w:rsidR="00B03FBF">
        <w:rPr>
          <w:b/>
          <w:bCs/>
          <w:i/>
          <w:iCs/>
        </w:rPr>
        <w:t>L1 measurement (RLM/BFD/CBD/L1-RSRP)</w:t>
      </w:r>
      <w:r w:rsidR="00981641">
        <w:rPr>
          <w:b/>
          <w:bCs/>
          <w:i/>
          <w:iCs/>
        </w:rPr>
        <w:t>, i.e., no relaxation.</w:t>
      </w:r>
    </w:p>
    <w:p w14:paraId="7E4C605A" w14:textId="7E8A86C8" w:rsidR="00175B4D" w:rsidRDefault="00175B4D" w:rsidP="00873862">
      <w:pPr>
        <w:tabs>
          <w:tab w:val="left" w:pos="990"/>
        </w:tabs>
        <w:spacing w:after="120"/>
        <w:jc w:val="both"/>
      </w:pPr>
      <w:r w:rsidRPr="00175B4D">
        <w:t xml:space="preserve">For CSI-RS based L1 measurement, </w:t>
      </w:r>
      <w:r>
        <w:t>the similar scenario as for scheduling restriction can be considered for possible enhancement. For instance, as shown in figure 5,</w:t>
      </w:r>
    </w:p>
    <w:p w14:paraId="5229E3FC" w14:textId="05837853" w:rsidR="00175B4D" w:rsidRDefault="003228AA" w:rsidP="00175B4D">
      <w:pPr>
        <w:keepNext/>
        <w:tabs>
          <w:tab w:val="left" w:pos="990"/>
        </w:tabs>
        <w:spacing w:after="120"/>
        <w:jc w:val="center"/>
      </w:pPr>
      <w:r w:rsidRPr="003228AA">
        <w:rPr>
          <w:noProof/>
        </w:rPr>
        <w:lastRenderedPageBreak/>
        <w:drawing>
          <wp:inline distT="0" distB="0" distL="0" distR="0" wp14:anchorId="1FABB99B" wp14:editId="35C2693B">
            <wp:extent cx="4275055" cy="1911999"/>
            <wp:effectExtent l="0" t="0" r="0" b="5715"/>
            <wp:docPr id="1733581973" name="Picture 1" descr="A cell phone with arrows pointing to the same dir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581973" name="Picture 1" descr="A cell phone with arrows pointing to the same direction&#10;&#10;Description automatically generated with medium confidence"/>
                    <pic:cNvPicPr/>
                  </pic:nvPicPr>
                  <pic:blipFill>
                    <a:blip r:embed="rId12"/>
                    <a:stretch>
                      <a:fillRect/>
                    </a:stretch>
                  </pic:blipFill>
                  <pic:spPr>
                    <a:xfrm>
                      <a:off x="0" y="0"/>
                      <a:ext cx="4295671" cy="1921219"/>
                    </a:xfrm>
                    <a:prstGeom prst="rect">
                      <a:avLst/>
                    </a:prstGeom>
                  </pic:spPr>
                </pic:pic>
              </a:graphicData>
            </a:graphic>
          </wp:inline>
        </w:drawing>
      </w:r>
    </w:p>
    <w:p w14:paraId="719936B4" w14:textId="14F4D3F8" w:rsidR="00175B4D" w:rsidRDefault="00175B4D" w:rsidP="00175B4D">
      <w:pPr>
        <w:pStyle w:val="Caption"/>
        <w:jc w:val="center"/>
      </w:pPr>
      <w:r>
        <w:t xml:space="preserve">Figure </w:t>
      </w:r>
      <w:fldSimple w:instr=" SEQ Figure \* ARABIC ">
        <w:r>
          <w:rPr>
            <w:noProof/>
          </w:rPr>
          <w:t>5</w:t>
        </w:r>
      </w:fldSimple>
      <w:r>
        <w:t xml:space="preserve">. Scenarios for CSI-RS based L1 measurement restriction </w:t>
      </w:r>
      <w:proofErr w:type="gramStart"/>
      <w:r>
        <w:t>relaxation</w:t>
      </w:r>
      <w:proofErr w:type="gramEnd"/>
    </w:p>
    <w:p w14:paraId="3B478D2C" w14:textId="5F4EEADB" w:rsidR="00175B4D" w:rsidRDefault="00175B4D" w:rsidP="00175B4D">
      <w:pPr>
        <w:rPr>
          <w:lang w:eastAsia="x-none"/>
        </w:rPr>
      </w:pPr>
      <w:r>
        <w:rPr>
          <w:lang w:eastAsia="x-none"/>
        </w:rPr>
        <w:t>In multi-TRP operation scenario, for the case PDCCH/PDSCHs are transmitted from two TRPs simultaneously, and two CSI-RS are transmitted from different TRPs, L1 measurement restriction relaxation can be made for CSI-RS based RLM/BFD/L1-RSRP measurements with multi-Rx when following conditions are met:</w:t>
      </w:r>
    </w:p>
    <w:p w14:paraId="42FF9E89" w14:textId="7F60EEA1" w:rsidR="00175B4D" w:rsidRPr="00175B4D" w:rsidRDefault="00175B4D" w:rsidP="00175B4D">
      <w:pPr>
        <w:pStyle w:val="ListParagraph"/>
        <w:widowControl/>
        <w:numPr>
          <w:ilvl w:val="0"/>
          <w:numId w:val="16"/>
        </w:numPr>
        <w:overflowPunct/>
        <w:autoSpaceDE/>
        <w:autoSpaceDN/>
        <w:adjustRightInd/>
        <w:spacing w:before="0" w:beforeAutospacing="0" w:after="0" w:line="240" w:lineRule="auto"/>
        <w:ind w:firstLineChars="0"/>
        <w:textAlignment w:val="auto"/>
        <w:rPr>
          <w:color w:val="000000" w:themeColor="text1"/>
          <w:sz w:val="24"/>
          <w:szCs w:val="24"/>
        </w:rPr>
      </w:pPr>
      <w:r w:rsidRPr="00175B4D">
        <w:rPr>
          <w:color w:val="000000" w:themeColor="text1"/>
          <w:sz w:val="24"/>
          <w:szCs w:val="24"/>
        </w:rPr>
        <w:t>both CSI-RS are not in any CSI-RS resource set with repetition ON</w:t>
      </w:r>
    </w:p>
    <w:p w14:paraId="4B5462D9" w14:textId="59ABF93D" w:rsidR="00175B4D" w:rsidRPr="00175B4D" w:rsidRDefault="00175B4D" w:rsidP="00175B4D">
      <w:pPr>
        <w:pStyle w:val="ListParagraph"/>
        <w:widowControl/>
        <w:numPr>
          <w:ilvl w:val="0"/>
          <w:numId w:val="16"/>
        </w:numPr>
        <w:overflowPunct/>
        <w:autoSpaceDE/>
        <w:autoSpaceDN/>
        <w:adjustRightInd/>
        <w:spacing w:before="0" w:beforeAutospacing="0" w:after="0" w:line="240" w:lineRule="auto"/>
        <w:ind w:firstLineChars="0"/>
        <w:textAlignment w:val="auto"/>
        <w:rPr>
          <w:color w:val="000000" w:themeColor="text1"/>
          <w:sz w:val="24"/>
          <w:szCs w:val="24"/>
        </w:rPr>
      </w:pPr>
      <w:r>
        <w:rPr>
          <w:color w:val="000000" w:themeColor="text1"/>
          <w:sz w:val="24"/>
          <w:szCs w:val="24"/>
          <w:lang w:val="en-US"/>
        </w:rPr>
        <w:t>both of the</w:t>
      </w:r>
      <w:r w:rsidRPr="00175B4D">
        <w:rPr>
          <w:color w:val="000000" w:themeColor="text1"/>
          <w:sz w:val="24"/>
          <w:szCs w:val="24"/>
        </w:rPr>
        <w:t xml:space="preserve"> CSI-RS</w:t>
      </w:r>
      <w:r>
        <w:rPr>
          <w:color w:val="000000" w:themeColor="text1"/>
          <w:sz w:val="24"/>
          <w:szCs w:val="24"/>
          <w:lang w:val="en-US"/>
        </w:rPr>
        <w:t>s</w:t>
      </w:r>
      <w:r w:rsidRPr="00175B4D">
        <w:rPr>
          <w:color w:val="000000" w:themeColor="text1"/>
          <w:sz w:val="24"/>
          <w:szCs w:val="24"/>
        </w:rPr>
        <w:t xml:space="preserve"> and both of the PDCCH/PDSCHs are transmitted at the same </w:t>
      </w:r>
      <w:proofErr w:type="gramStart"/>
      <w:r w:rsidRPr="00175B4D">
        <w:rPr>
          <w:color w:val="000000" w:themeColor="text1"/>
          <w:sz w:val="24"/>
          <w:szCs w:val="24"/>
        </w:rPr>
        <w:t>time</w:t>
      </w:r>
      <w:proofErr w:type="gramEnd"/>
    </w:p>
    <w:p w14:paraId="6371C788" w14:textId="5BCD417F" w:rsidR="00175B4D" w:rsidRPr="00175B4D" w:rsidRDefault="00175B4D" w:rsidP="00175B4D">
      <w:pPr>
        <w:pStyle w:val="ListParagraph"/>
        <w:widowControl/>
        <w:numPr>
          <w:ilvl w:val="0"/>
          <w:numId w:val="16"/>
        </w:numPr>
        <w:overflowPunct/>
        <w:autoSpaceDE/>
        <w:autoSpaceDN/>
        <w:adjustRightInd/>
        <w:spacing w:before="0" w:beforeAutospacing="0" w:after="0" w:line="240" w:lineRule="auto"/>
        <w:ind w:firstLineChars="0"/>
        <w:textAlignment w:val="auto"/>
        <w:rPr>
          <w:color w:val="000000" w:themeColor="text1"/>
          <w:sz w:val="24"/>
          <w:szCs w:val="24"/>
        </w:rPr>
      </w:pPr>
      <w:r w:rsidRPr="00175B4D">
        <w:rPr>
          <w:color w:val="000000" w:themeColor="text1"/>
          <w:sz w:val="24"/>
          <w:szCs w:val="24"/>
        </w:rPr>
        <w:t>Each CSI-RS has same QCL source as the active TCI state of the PDCCH/PDSCH from the same TRP</w:t>
      </w:r>
    </w:p>
    <w:p w14:paraId="1F009D7A" w14:textId="6C569381" w:rsidR="00175B4D" w:rsidRPr="00175B4D" w:rsidRDefault="00175B4D" w:rsidP="00175B4D">
      <w:pPr>
        <w:pStyle w:val="ListParagraph"/>
        <w:widowControl/>
        <w:numPr>
          <w:ilvl w:val="0"/>
          <w:numId w:val="16"/>
        </w:numPr>
        <w:overflowPunct/>
        <w:autoSpaceDE/>
        <w:autoSpaceDN/>
        <w:adjustRightInd/>
        <w:spacing w:before="0" w:beforeAutospacing="0" w:after="0" w:line="240" w:lineRule="auto"/>
        <w:ind w:firstLineChars="0"/>
        <w:textAlignment w:val="auto"/>
        <w:rPr>
          <w:color w:val="000000" w:themeColor="text1"/>
          <w:sz w:val="24"/>
          <w:szCs w:val="24"/>
        </w:rPr>
      </w:pPr>
      <w:r w:rsidRPr="00175B4D">
        <w:rPr>
          <w:color w:val="000000" w:themeColor="text1"/>
          <w:sz w:val="24"/>
          <w:szCs w:val="24"/>
        </w:rPr>
        <w:t>Resources of the active TCI states for the two PDCCHs or PDSCHs have been reported via GBBR in a pair</w:t>
      </w:r>
    </w:p>
    <w:p w14:paraId="246A5192" w14:textId="669BE3A1" w:rsidR="00C218A4" w:rsidRDefault="00175B4D" w:rsidP="00C218A4">
      <w:pPr>
        <w:pStyle w:val="ListParagraph"/>
        <w:widowControl/>
        <w:numPr>
          <w:ilvl w:val="0"/>
          <w:numId w:val="16"/>
        </w:numPr>
        <w:overflowPunct/>
        <w:autoSpaceDE/>
        <w:autoSpaceDN/>
        <w:adjustRightInd/>
        <w:spacing w:before="0" w:beforeAutospacing="0" w:after="0" w:line="240" w:lineRule="auto"/>
        <w:ind w:firstLineChars="0"/>
        <w:textAlignment w:val="auto"/>
        <w:rPr>
          <w:color w:val="000000" w:themeColor="text1"/>
          <w:sz w:val="24"/>
          <w:szCs w:val="24"/>
        </w:rPr>
      </w:pPr>
      <w:r w:rsidRPr="00175B4D">
        <w:rPr>
          <w:color w:val="000000" w:themeColor="text1"/>
          <w:sz w:val="24"/>
          <w:szCs w:val="24"/>
        </w:rPr>
        <w:t>UE is activated with multi-Rx operation</w:t>
      </w:r>
    </w:p>
    <w:p w14:paraId="4DA198D5" w14:textId="77777777" w:rsidR="00C218A4" w:rsidRDefault="00C218A4" w:rsidP="00C218A4">
      <w:pPr>
        <w:overflowPunct/>
        <w:autoSpaceDE/>
        <w:autoSpaceDN/>
        <w:adjustRightInd/>
        <w:spacing w:before="0" w:beforeAutospacing="0" w:after="0"/>
        <w:textAlignment w:val="auto"/>
        <w:rPr>
          <w:color w:val="000000" w:themeColor="text1"/>
        </w:rPr>
      </w:pPr>
    </w:p>
    <w:p w14:paraId="32D0D1CD" w14:textId="1DE079BE" w:rsidR="00C218A4" w:rsidRDefault="00C218A4" w:rsidP="00C218A4">
      <w:pPr>
        <w:overflowPunct/>
        <w:autoSpaceDE/>
        <w:autoSpaceDN/>
        <w:adjustRightInd/>
        <w:spacing w:before="0" w:beforeAutospacing="0"/>
        <w:textAlignment w:val="auto"/>
        <w:rPr>
          <w:color w:val="000000" w:themeColor="text1"/>
        </w:rPr>
      </w:pPr>
      <w:r>
        <w:rPr>
          <w:color w:val="000000" w:themeColor="text1"/>
        </w:rPr>
        <w:t xml:space="preserve">In the example of figure 5, the logic behind can be clarified based on the scheduling restriction agreements: </w:t>
      </w:r>
    </w:p>
    <w:p w14:paraId="2A82EC76" w14:textId="6701E4C4" w:rsidR="00C218A4" w:rsidRDefault="00C218A4" w:rsidP="00C218A4">
      <w:pPr>
        <w:pStyle w:val="ListParagraph"/>
        <w:numPr>
          <w:ilvl w:val="0"/>
          <w:numId w:val="31"/>
        </w:numPr>
        <w:overflowPunct/>
        <w:autoSpaceDE/>
        <w:autoSpaceDN/>
        <w:adjustRightInd/>
        <w:spacing w:before="0" w:beforeAutospacing="0" w:after="0" w:line="240" w:lineRule="auto"/>
        <w:ind w:firstLineChars="0"/>
        <w:textAlignment w:val="auto"/>
        <w:rPr>
          <w:rFonts w:eastAsia="Times New Roman"/>
          <w:snapToGrid/>
          <w:color w:val="000000" w:themeColor="text1"/>
          <w:sz w:val="24"/>
          <w:szCs w:val="24"/>
          <w:lang w:val="en-US" w:eastAsia="zh-CN"/>
        </w:rPr>
      </w:pPr>
      <w:r w:rsidRPr="00C218A4">
        <w:rPr>
          <w:rFonts w:eastAsia="Times New Roman"/>
          <w:snapToGrid/>
          <w:color w:val="000000" w:themeColor="text1"/>
          <w:sz w:val="24"/>
          <w:szCs w:val="24"/>
          <w:lang w:val="en-US" w:eastAsia="zh-CN"/>
        </w:rPr>
        <w:t>CSI-RS1 can be received simultaneously with PDCCH</w:t>
      </w:r>
      <w:r>
        <w:rPr>
          <w:rFonts w:eastAsia="Times New Roman"/>
          <w:snapToGrid/>
          <w:color w:val="000000" w:themeColor="text1"/>
          <w:sz w:val="24"/>
          <w:szCs w:val="24"/>
          <w:lang w:val="en-US" w:eastAsia="zh-CN"/>
        </w:rPr>
        <w:t>2</w:t>
      </w:r>
      <w:r w:rsidRPr="00C218A4">
        <w:rPr>
          <w:rFonts w:eastAsia="Times New Roman"/>
          <w:snapToGrid/>
          <w:color w:val="000000" w:themeColor="text1"/>
          <w:sz w:val="24"/>
          <w:szCs w:val="24"/>
          <w:lang w:val="en-US" w:eastAsia="zh-CN"/>
        </w:rPr>
        <w:t>/PDSCH</w:t>
      </w:r>
      <w:r>
        <w:rPr>
          <w:rFonts w:eastAsia="Times New Roman"/>
          <w:snapToGrid/>
          <w:color w:val="000000" w:themeColor="text1"/>
          <w:sz w:val="24"/>
          <w:szCs w:val="24"/>
          <w:lang w:val="en-US" w:eastAsia="zh-CN"/>
        </w:rPr>
        <w:t>2</w:t>
      </w:r>
    </w:p>
    <w:p w14:paraId="1AE9A041" w14:textId="22159A2D" w:rsidR="00C218A4" w:rsidRDefault="00C218A4" w:rsidP="00C218A4">
      <w:pPr>
        <w:pStyle w:val="ListParagraph"/>
        <w:numPr>
          <w:ilvl w:val="0"/>
          <w:numId w:val="31"/>
        </w:numPr>
        <w:overflowPunct/>
        <w:autoSpaceDE/>
        <w:autoSpaceDN/>
        <w:adjustRightInd/>
        <w:spacing w:before="0" w:beforeAutospacing="0" w:after="0" w:line="240" w:lineRule="auto"/>
        <w:ind w:firstLineChars="0"/>
        <w:textAlignment w:val="auto"/>
        <w:rPr>
          <w:rFonts w:eastAsia="Times New Roman"/>
          <w:snapToGrid/>
          <w:color w:val="000000" w:themeColor="text1"/>
          <w:sz w:val="24"/>
          <w:szCs w:val="24"/>
          <w:lang w:val="en-US" w:eastAsia="zh-CN"/>
        </w:rPr>
      </w:pPr>
      <w:r w:rsidRPr="00C218A4">
        <w:rPr>
          <w:rFonts w:eastAsia="Times New Roman"/>
          <w:snapToGrid/>
          <w:color w:val="000000" w:themeColor="text1"/>
          <w:sz w:val="24"/>
          <w:szCs w:val="24"/>
          <w:lang w:val="en-US" w:eastAsia="zh-CN"/>
        </w:rPr>
        <w:t>CSI-RS</w:t>
      </w:r>
      <w:r>
        <w:rPr>
          <w:rFonts w:eastAsia="Times New Roman"/>
          <w:snapToGrid/>
          <w:color w:val="000000" w:themeColor="text1"/>
          <w:sz w:val="24"/>
          <w:szCs w:val="24"/>
          <w:lang w:val="en-US" w:eastAsia="zh-CN"/>
        </w:rPr>
        <w:t>2</w:t>
      </w:r>
      <w:r w:rsidRPr="00C218A4">
        <w:rPr>
          <w:rFonts w:eastAsia="Times New Roman"/>
          <w:snapToGrid/>
          <w:color w:val="000000" w:themeColor="text1"/>
          <w:sz w:val="24"/>
          <w:szCs w:val="24"/>
          <w:lang w:val="en-US" w:eastAsia="zh-CN"/>
        </w:rPr>
        <w:t xml:space="preserve"> can be received simultaneously with PDCCH1/PDSCH1</w:t>
      </w:r>
    </w:p>
    <w:p w14:paraId="3E68AA4A" w14:textId="1453BC2D" w:rsidR="00C218A4" w:rsidRDefault="00C218A4" w:rsidP="00C218A4">
      <w:pPr>
        <w:pStyle w:val="ListParagraph"/>
        <w:numPr>
          <w:ilvl w:val="0"/>
          <w:numId w:val="31"/>
        </w:numPr>
        <w:overflowPunct/>
        <w:autoSpaceDE/>
        <w:autoSpaceDN/>
        <w:adjustRightInd/>
        <w:spacing w:before="0" w:beforeAutospacing="0" w:after="0" w:line="240" w:lineRule="auto"/>
        <w:ind w:firstLineChars="0"/>
        <w:textAlignment w:val="auto"/>
        <w:rPr>
          <w:rFonts w:eastAsia="Times New Roman"/>
          <w:snapToGrid/>
          <w:color w:val="000000" w:themeColor="text1"/>
          <w:sz w:val="24"/>
          <w:szCs w:val="24"/>
          <w:lang w:val="en-US" w:eastAsia="zh-CN"/>
        </w:rPr>
      </w:pPr>
      <w:r w:rsidRPr="00C218A4">
        <w:rPr>
          <w:rFonts w:eastAsia="Times New Roman"/>
          <w:snapToGrid/>
          <w:color w:val="000000" w:themeColor="text1"/>
          <w:sz w:val="24"/>
          <w:szCs w:val="24"/>
          <w:lang w:val="en-US" w:eastAsia="zh-CN"/>
        </w:rPr>
        <w:t>PDCCH1/PDSCH1</w:t>
      </w:r>
      <w:r>
        <w:rPr>
          <w:rFonts w:eastAsia="Times New Roman"/>
          <w:snapToGrid/>
          <w:color w:val="000000" w:themeColor="text1"/>
          <w:sz w:val="24"/>
          <w:szCs w:val="24"/>
          <w:lang w:val="en-US" w:eastAsia="zh-CN"/>
        </w:rPr>
        <w:t xml:space="preserve"> can be </w:t>
      </w:r>
      <w:r w:rsidRPr="00C218A4">
        <w:rPr>
          <w:rFonts w:eastAsia="Times New Roman"/>
          <w:snapToGrid/>
          <w:color w:val="000000" w:themeColor="text1"/>
          <w:sz w:val="24"/>
          <w:szCs w:val="24"/>
          <w:lang w:val="en-US" w:eastAsia="zh-CN"/>
        </w:rPr>
        <w:t>received simultaneously</w:t>
      </w:r>
      <w:r>
        <w:rPr>
          <w:rFonts w:eastAsia="Times New Roman"/>
          <w:snapToGrid/>
          <w:color w:val="000000" w:themeColor="text1"/>
          <w:sz w:val="24"/>
          <w:szCs w:val="24"/>
          <w:lang w:val="en-US" w:eastAsia="zh-CN"/>
        </w:rPr>
        <w:t xml:space="preserve"> with</w:t>
      </w:r>
      <w:r w:rsidRPr="00C218A4">
        <w:rPr>
          <w:rFonts w:eastAsia="Times New Roman"/>
          <w:snapToGrid/>
          <w:color w:val="000000" w:themeColor="text1"/>
          <w:sz w:val="24"/>
          <w:szCs w:val="24"/>
          <w:lang w:val="en-US" w:eastAsia="zh-CN"/>
        </w:rPr>
        <w:t xml:space="preserve"> PDCCH</w:t>
      </w:r>
      <w:r>
        <w:rPr>
          <w:rFonts w:eastAsia="Times New Roman"/>
          <w:snapToGrid/>
          <w:color w:val="000000" w:themeColor="text1"/>
          <w:sz w:val="24"/>
          <w:szCs w:val="24"/>
          <w:lang w:val="en-US" w:eastAsia="zh-CN"/>
        </w:rPr>
        <w:t>2</w:t>
      </w:r>
      <w:r w:rsidRPr="00C218A4">
        <w:rPr>
          <w:rFonts w:eastAsia="Times New Roman"/>
          <w:snapToGrid/>
          <w:color w:val="000000" w:themeColor="text1"/>
          <w:sz w:val="24"/>
          <w:szCs w:val="24"/>
          <w:lang w:val="en-US" w:eastAsia="zh-CN"/>
        </w:rPr>
        <w:t>/PDSCH</w:t>
      </w:r>
      <w:r>
        <w:rPr>
          <w:rFonts w:eastAsia="Times New Roman"/>
          <w:snapToGrid/>
          <w:color w:val="000000" w:themeColor="text1"/>
          <w:sz w:val="24"/>
          <w:szCs w:val="24"/>
          <w:lang w:val="en-US" w:eastAsia="zh-CN"/>
        </w:rPr>
        <w:t xml:space="preserve">2, due to GBBR </w:t>
      </w:r>
      <w:proofErr w:type="gramStart"/>
      <w:r>
        <w:rPr>
          <w:rFonts w:eastAsia="Times New Roman"/>
          <w:snapToGrid/>
          <w:color w:val="000000" w:themeColor="text1"/>
          <w:sz w:val="24"/>
          <w:szCs w:val="24"/>
          <w:lang w:val="en-US" w:eastAsia="zh-CN"/>
        </w:rPr>
        <w:t>report</w:t>
      </w:r>
      <w:proofErr w:type="gramEnd"/>
    </w:p>
    <w:p w14:paraId="0CD23F97" w14:textId="143FC81B" w:rsidR="00C218A4" w:rsidRDefault="00C218A4" w:rsidP="00C218A4">
      <w:pPr>
        <w:pStyle w:val="ListParagraph"/>
        <w:numPr>
          <w:ilvl w:val="0"/>
          <w:numId w:val="31"/>
        </w:numPr>
        <w:overflowPunct/>
        <w:autoSpaceDE/>
        <w:autoSpaceDN/>
        <w:adjustRightInd/>
        <w:spacing w:before="0" w:beforeAutospacing="0" w:after="0" w:line="240" w:lineRule="auto"/>
        <w:ind w:firstLineChars="0"/>
        <w:textAlignment w:val="auto"/>
        <w:rPr>
          <w:rFonts w:eastAsia="Times New Roman"/>
          <w:snapToGrid/>
          <w:color w:val="000000" w:themeColor="text1"/>
          <w:sz w:val="24"/>
          <w:szCs w:val="24"/>
          <w:lang w:val="en-US" w:eastAsia="zh-CN"/>
        </w:rPr>
      </w:pPr>
      <w:r>
        <w:rPr>
          <w:rFonts w:eastAsia="Times New Roman"/>
          <w:snapToGrid/>
          <w:color w:val="000000" w:themeColor="text1"/>
          <w:sz w:val="24"/>
          <w:szCs w:val="24"/>
          <w:lang w:val="en-US" w:eastAsia="zh-CN"/>
        </w:rPr>
        <w:t xml:space="preserve">Therefore, according to (1)(2)(3), CSI-RS1 can be received </w:t>
      </w:r>
      <w:r w:rsidRPr="00C218A4">
        <w:rPr>
          <w:rFonts w:eastAsia="Times New Roman"/>
          <w:snapToGrid/>
          <w:color w:val="000000" w:themeColor="text1"/>
          <w:sz w:val="24"/>
          <w:szCs w:val="24"/>
          <w:lang w:val="en-US" w:eastAsia="zh-CN"/>
        </w:rPr>
        <w:t>simultaneously</w:t>
      </w:r>
      <w:r>
        <w:rPr>
          <w:rFonts w:eastAsia="Times New Roman"/>
          <w:snapToGrid/>
          <w:color w:val="000000" w:themeColor="text1"/>
          <w:sz w:val="24"/>
          <w:szCs w:val="24"/>
          <w:lang w:val="en-US" w:eastAsia="zh-CN"/>
        </w:rPr>
        <w:t xml:space="preserve"> with CSI-RS2.</w:t>
      </w:r>
    </w:p>
    <w:p w14:paraId="1FD33DBF" w14:textId="77777777" w:rsidR="00C218A4" w:rsidRDefault="00C218A4" w:rsidP="00C218A4">
      <w:pPr>
        <w:overflowPunct/>
        <w:autoSpaceDE/>
        <w:autoSpaceDN/>
        <w:adjustRightInd/>
        <w:spacing w:before="0" w:beforeAutospacing="0" w:after="0"/>
        <w:textAlignment w:val="auto"/>
        <w:rPr>
          <w:color w:val="000000" w:themeColor="text1"/>
        </w:rPr>
      </w:pPr>
    </w:p>
    <w:p w14:paraId="5D6ADDFB" w14:textId="77777777" w:rsidR="00C218A4" w:rsidRPr="00C218A4" w:rsidRDefault="00C218A4" w:rsidP="00C218A4">
      <w:pPr>
        <w:rPr>
          <w:b/>
          <w:bCs/>
          <w:i/>
          <w:iCs/>
          <w:lang w:eastAsia="x-none"/>
        </w:rPr>
      </w:pPr>
      <w:r w:rsidRPr="00C218A4">
        <w:rPr>
          <w:b/>
          <w:bCs/>
          <w:i/>
          <w:iCs/>
          <w:color w:val="000000" w:themeColor="text1"/>
        </w:rPr>
        <w:t xml:space="preserve">Proposal 4: </w:t>
      </w:r>
      <w:r w:rsidRPr="00C218A4">
        <w:rPr>
          <w:b/>
          <w:bCs/>
          <w:i/>
          <w:iCs/>
          <w:lang w:eastAsia="x-none"/>
        </w:rPr>
        <w:t>In multi-TRP operation scenario, for the case PDCCH/PDSCHs are transmitted from two TRPs simultaneously, and two CSI-RS are transmitted from different TRPs, L1 measurement restriction relaxation can be made for CSI-RS based RLM/BFD/L1-RSRP measurements with multi-Rx when following conditions are met:</w:t>
      </w:r>
    </w:p>
    <w:p w14:paraId="67D2DD2B" w14:textId="77777777" w:rsidR="00C218A4" w:rsidRPr="00C218A4" w:rsidRDefault="00C218A4" w:rsidP="00C218A4">
      <w:pPr>
        <w:pStyle w:val="ListParagraph"/>
        <w:widowControl/>
        <w:numPr>
          <w:ilvl w:val="0"/>
          <w:numId w:val="16"/>
        </w:numPr>
        <w:overflowPunct/>
        <w:autoSpaceDE/>
        <w:autoSpaceDN/>
        <w:adjustRightInd/>
        <w:spacing w:before="0" w:beforeAutospacing="0" w:after="0" w:line="240" w:lineRule="auto"/>
        <w:ind w:firstLineChars="0"/>
        <w:textAlignment w:val="auto"/>
        <w:rPr>
          <w:b/>
          <w:bCs/>
          <w:i/>
          <w:iCs/>
          <w:color w:val="000000" w:themeColor="text1"/>
          <w:sz w:val="24"/>
          <w:szCs w:val="24"/>
        </w:rPr>
      </w:pPr>
      <w:r w:rsidRPr="00C218A4">
        <w:rPr>
          <w:b/>
          <w:bCs/>
          <w:i/>
          <w:iCs/>
          <w:color w:val="000000" w:themeColor="text1"/>
          <w:sz w:val="24"/>
          <w:szCs w:val="24"/>
        </w:rPr>
        <w:t>both CSI-RS are not in any CSI-RS resource set with repetition ON</w:t>
      </w:r>
    </w:p>
    <w:p w14:paraId="1F7BA58C" w14:textId="77777777" w:rsidR="00C218A4" w:rsidRPr="00C218A4" w:rsidRDefault="00C218A4" w:rsidP="00C218A4">
      <w:pPr>
        <w:pStyle w:val="ListParagraph"/>
        <w:widowControl/>
        <w:numPr>
          <w:ilvl w:val="0"/>
          <w:numId w:val="16"/>
        </w:numPr>
        <w:overflowPunct/>
        <w:autoSpaceDE/>
        <w:autoSpaceDN/>
        <w:adjustRightInd/>
        <w:spacing w:before="0" w:beforeAutospacing="0" w:after="0" w:line="240" w:lineRule="auto"/>
        <w:ind w:firstLineChars="0"/>
        <w:textAlignment w:val="auto"/>
        <w:rPr>
          <w:b/>
          <w:bCs/>
          <w:i/>
          <w:iCs/>
          <w:color w:val="000000" w:themeColor="text1"/>
          <w:sz w:val="24"/>
          <w:szCs w:val="24"/>
        </w:rPr>
      </w:pPr>
      <w:r w:rsidRPr="00C218A4">
        <w:rPr>
          <w:b/>
          <w:bCs/>
          <w:i/>
          <w:iCs/>
          <w:color w:val="000000" w:themeColor="text1"/>
          <w:sz w:val="24"/>
          <w:szCs w:val="24"/>
          <w:lang w:val="en-US"/>
        </w:rPr>
        <w:t>both of the</w:t>
      </w:r>
      <w:r w:rsidRPr="00C218A4">
        <w:rPr>
          <w:b/>
          <w:bCs/>
          <w:i/>
          <w:iCs/>
          <w:color w:val="000000" w:themeColor="text1"/>
          <w:sz w:val="24"/>
          <w:szCs w:val="24"/>
        </w:rPr>
        <w:t xml:space="preserve"> CSI-RS</w:t>
      </w:r>
      <w:r w:rsidRPr="00C218A4">
        <w:rPr>
          <w:b/>
          <w:bCs/>
          <w:i/>
          <w:iCs/>
          <w:color w:val="000000" w:themeColor="text1"/>
          <w:sz w:val="24"/>
          <w:szCs w:val="24"/>
          <w:lang w:val="en-US"/>
        </w:rPr>
        <w:t>s</w:t>
      </w:r>
      <w:r w:rsidRPr="00C218A4">
        <w:rPr>
          <w:b/>
          <w:bCs/>
          <w:i/>
          <w:iCs/>
          <w:color w:val="000000" w:themeColor="text1"/>
          <w:sz w:val="24"/>
          <w:szCs w:val="24"/>
        </w:rPr>
        <w:t xml:space="preserve"> and both of the PDCCH/PDSCHs are transmitted at the same </w:t>
      </w:r>
      <w:proofErr w:type="gramStart"/>
      <w:r w:rsidRPr="00C218A4">
        <w:rPr>
          <w:b/>
          <w:bCs/>
          <w:i/>
          <w:iCs/>
          <w:color w:val="000000" w:themeColor="text1"/>
          <w:sz w:val="24"/>
          <w:szCs w:val="24"/>
        </w:rPr>
        <w:t>time</w:t>
      </w:r>
      <w:proofErr w:type="gramEnd"/>
    </w:p>
    <w:p w14:paraId="658AA70D" w14:textId="77777777" w:rsidR="00C218A4" w:rsidRPr="00C218A4" w:rsidRDefault="00C218A4" w:rsidP="00C218A4">
      <w:pPr>
        <w:pStyle w:val="ListParagraph"/>
        <w:widowControl/>
        <w:numPr>
          <w:ilvl w:val="0"/>
          <w:numId w:val="16"/>
        </w:numPr>
        <w:overflowPunct/>
        <w:autoSpaceDE/>
        <w:autoSpaceDN/>
        <w:adjustRightInd/>
        <w:spacing w:before="0" w:beforeAutospacing="0" w:after="0" w:line="240" w:lineRule="auto"/>
        <w:ind w:firstLineChars="0"/>
        <w:textAlignment w:val="auto"/>
        <w:rPr>
          <w:b/>
          <w:bCs/>
          <w:i/>
          <w:iCs/>
          <w:color w:val="000000" w:themeColor="text1"/>
          <w:sz w:val="24"/>
          <w:szCs w:val="24"/>
        </w:rPr>
      </w:pPr>
      <w:r w:rsidRPr="00C218A4">
        <w:rPr>
          <w:b/>
          <w:bCs/>
          <w:i/>
          <w:iCs/>
          <w:color w:val="000000" w:themeColor="text1"/>
          <w:sz w:val="24"/>
          <w:szCs w:val="24"/>
        </w:rPr>
        <w:t>Each CSI-RS has same QCL source as the active TCI state of the PDCCH/PDSCH from the same TRP</w:t>
      </w:r>
    </w:p>
    <w:p w14:paraId="13378A99" w14:textId="77777777" w:rsidR="00C218A4" w:rsidRPr="00C218A4" w:rsidRDefault="00C218A4" w:rsidP="00C218A4">
      <w:pPr>
        <w:pStyle w:val="ListParagraph"/>
        <w:widowControl/>
        <w:numPr>
          <w:ilvl w:val="0"/>
          <w:numId w:val="16"/>
        </w:numPr>
        <w:overflowPunct/>
        <w:autoSpaceDE/>
        <w:autoSpaceDN/>
        <w:adjustRightInd/>
        <w:spacing w:before="0" w:beforeAutospacing="0" w:after="0" w:line="240" w:lineRule="auto"/>
        <w:ind w:firstLineChars="0"/>
        <w:textAlignment w:val="auto"/>
        <w:rPr>
          <w:b/>
          <w:bCs/>
          <w:i/>
          <w:iCs/>
          <w:color w:val="000000" w:themeColor="text1"/>
          <w:sz w:val="24"/>
          <w:szCs w:val="24"/>
        </w:rPr>
      </w:pPr>
      <w:r w:rsidRPr="00C218A4">
        <w:rPr>
          <w:b/>
          <w:bCs/>
          <w:i/>
          <w:iCs/>
          <w:color w:val="000000" w:themeColor="text1"/>
          <w:sz w:val="24"/>
          <w:szCs w:val="24"/>
        </w:rPr>
        <w:t>Resources of the active TCI states for the two PDCCHs or PDSCHs have been reported via GBBR in a pair</w:t>
      </w:r>
    </w:p>
    <w:p w14:paraId="54CCC022" w14:textId="77777777" w:rsidR="00C218A4" w:rsidRPr="00C218A4" w:rsidRDefault="00C218A4" w:rsidP="00C218A4">
      <w:pPr>
        <w:pStyle w:val="ListParagraph"/>
        <w:widowControl/>
        <w:numPr>
          <w:ilvl w:val="0"/>
          <w:numId w:val="16"/>
        </w:numPr>
        <w:overflowPunct/>
        <w:autoSpaceDE/>
        <w:autoSpaceDN/>
        <w:adjustRightInd/>
        <w:spacing w:before="0" w:beforeAutospacing="0" w:after="0" w:line="240" w:lineRule="auto"/>
        <w:ind w:firstLineChars="0"/>
        <w:textAlignment w:val="auto"/>
        <w:rPr>
          <w:b/>
          <w:bCs/>
          <w:i/>
          <w:iCs/>
          <w:color w:val="000000" w:themeColor="text1"/>
          <w:sz w:val="24"/>
          <w:szCs w:val="24"/>
        </w:rPr>
      </w:pPr>
      <w:r w:rsidRPr="00C218A4">
        <w:rPr>
          <w:b/>
          <w:bCs/>
          <w:i/>
          <w:iCs/>
          <w:color w:val="000000" w:themeColor="text1"/>
          <w:sz w:val="24"/>
          <w:szCs w:val="24"/>
        </w:rPr>
        <w:t>UE is activated with multi-Rx operation</w:t>
      </w:r>
    </w:p>
    <w:p w14:paraId="17CB6B37" w14:textId="4DF3CD2A" w:rsidR="00C218A4" w:rsidRPr="00C218A4" w:rsidRDefault="00C218A4" w:rsidP="00C218A4">
      <w:pPr>
        <w:overflowPunct/>
        <w:autoSpaceDE/>
        <w:autoSpaceDN/>
        <w:adjustRightInd/>
        <w:spacing w:before="0" w:beforeAutospacing="0" w:after="0"/>
        <w:textAlignment w:val="auto"/>
        <w:rPr>
          <w:color w:val="000000" w:themeColor="text1"/>
        </w:rPr>
      </w:pP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lastRenderedPageBreak/>
        <w:t>Conclusion</w:t>
      </w:r>
    </w:p>
    <w:p w14:paraId="59126903" w14:textId="77777777" w:rsidR="00CE2967" w:rsidRDefault="00CE2967" w:rsidP="00CE2967">
      <w:pPr>
        <w:spacing w:after="120"/>
        <w:jc w:val="both"/>
      </w:pPr>
      <w:r>
        <w:t>In this contribution, we discuss the measurement and scheduling restriction for multi-Rx chain capable UE.</w:t>
      </w:r>
    </w:p>
    <w:p w14:paraId="025D01D5" w14:textId="77777777" w:rsidR="00D107ED" w:rsidRPr="008B3A19" w:rsidRDefault="00D107ED" w:rsidP="00D107ED">
      <w:pPr>
        <w:tabs>
          <w:tab w:val="left" w:pos="990"/>
        </w:tabs>
        <w:spacing w:after="120"/>
        <w:jc w:val="both"/>
        <w:rPr>
          <w:b/>
          <w:bCs/>
          <w:i/>
          <w:iCs/>
        </w:rPr>
      </w:pPr>
      <w:r w:rsidRPr="008B3A19">
        <w:rPr>
          <w:b/>
          <w:bCs/>
          <w:i/>
          <w:iCs/>
        </w:rPr>
        <w:t xml:space="preserve">Proposal 1: the last agreement on scheduling restriction for L1 measurement shall be </w:t>
      </w:r>
      <w:r w:rsidRPr="008B3A19">
        <w:rPr>
          <w:b/>
          <w:bCs/>
          <w:i/>
          <w:iCs/>
          <w:highlight w:val="yellow"/>
          <w:u w:val="single"/>
        </w:rPr>
        <w:t>revised</w:t>
      </w:r>
      <w:r w:rsidRPr="008B3A19">
        <w:rPr>
          <w:b/>
          <w:bCs/>
          <w:i/>
          <w:iCs/>
        </w:rPr>
        <w:t xml:space="preserve"> as:</w:t>
      </w:r>
    </w:p>
    <w:p w14:paraId="451BE946" w14:textId="77777777" w:rsidR="00D107ED" w:rsidRPr="008B3A19" w:rsidRDefault="00D107ED" w:rsidP="00D107ED">
      <w:pPr>
        <w:pStyle w:val="ListParagraph"/>
        <w:widowControl/>
        <w:numPr>
          <w:ilvl w:val="0"/>
          <w:numId w:val="16"/>
        </w:numPr>
        <w:overflowPunct/>
        <w:autoSpaceDE/>
        <w:autoSpaceDN/>
        <w:adjustRightInd/>
        <w:spacing w:before="0" w:beforeAutospacing="0" w:after="0" w:line="240" w:lineRule="auto"/>
        <w:ind w:left="720" w:firstLineChars="0"/>
        <w:textAlignment w:val="auto"/>
        <w:rPr>
          <w:b/>
          <w:bCs/>
          <w:i/>
          <w:iCs/>
          <w:color w:val="000000" w:themeColor="text1"/>
          <w:sz w:val="24"/>
          <w:szCs w:val="24"/>
          <w:lang w:eastAsia="zh-CN"/>
        </w:rPr>
      </w:pPr>
      <w:r w:rsidRPr="008B3A19">
        <w:rPr>
          <w:b/>
          <w:bCs/>
          <w:i/>
          <w:iCs/>
          <w:color w:val="000000" w:themeColor="text1"/>
          <w:sz w:val="24"/>
          <w:szCs w:val="24"/>
          <w:lang w:eastAsia="zh-CN"/>
        </w:rPr>
        <w:t>In multi-TRP operation scenario, for the case PDCCH/PDSCHs are transmitted from two TRPs simultaneously, and CSI-RS is transmitted from anyone of the TRPs, scheduling restriction relaxation can be made for CSI-RS based L1 measurements with multi-Rx when following conditions are met</w:t>
      </w:r>
    </w:p>
    <w:p w14:paraId="5AD0F24E" w14:textId="77777777" w:rsidR="00D107ED" w:rsidRPr="008B3A19" w:rsidRDefault="00D107ED" w:rsidP="00D107ED">
      <w:pPr>
        <w:pStyle w:val="ListParagraph"/>
        <w:widowControl/>
        <w:numPr>
          <w:ilvl w:val="1"/>
          <w:numId w:val="16"/>
        </w:numPr>
        <w:overflowPunct/>
        <w:autoSpaceDE/>
        <w:autoSpaceDN/>
        <w:adjustRightInd/>
        <w:spacing w:before="0" w:beforeAutospacing="0" w:after="0" w:line="240" w:lineRule="auto"/>
        <w:ind w:left="1440" w:firstLineChars="0"/>
        <w:textAlignment w:val="auto"/>
        <w:rPr>
          <w:b/>
          <w:bCs/>
          <w:i/>
          <w:iCs/>
          <w:color w:val="000000" w:themeColor="text1"/>
          <w:sz w:val="24"/>
          <w:szCs w:val="24"/>
        </w:rPr>
      </w:pPr>
      <w:r w:rsidRPr="008B3A19">
        <w:rPr>
          <w:b/>
          <w:bCs/>
          <w:i/>
          <w:iCs/>
          <w:color w:val="000000" w:themeColor="text1"/>
          <w:sz w:val="24"/>
          <w:szCs w:val="24"/>
        </w:rPr>
        <w:t>The CSI-RS is not in a CSI-RS resource set with repetition ON</w:t>
      </w:r>
    </w:p>
    <w:p w14:paraId="1CEC7CF2" w14:textId="77777777" w:rsidR="00D107ED" w:rsidRPr="008B3A19" w:rsidRDefault="00D107ED" w:rsidP="00D107ED">
      <w:pPr>
        <w:pStyle w:val="ListParagraph"/>
        <w:widowControl/>
        <w:numPr>
          <w:ilvl w:val="1"/>
          <w:numId w:val="16"/>
        </w:numPr>
        <w:overflowPunct/>
        <w:autoSpaceDE/>
        <w:autoSpaceDN/>
        <w:adjustRightInd/>
        <w:spacing w:before="0" w:beforeAutospacing="0" w:after="0" w:line="240" w:lineRule="auto"/>
        <w:ind w:left="1440" w:firstLineChars="0"/>
        <w:textAlignment w:val="auto"/>
        <w:rPr>
          <w:b/>
          <w:bCs/>
          <w:i/>
          <w:iCs/>
          <w:color w:val="000000" w:themeColor="text1"/>
          <w:sz w:val="24"/>
          <w:szCs w:val="24"/>
          <w:highlight w:val="yellow"/>
          <w:u w:val="single"/>
        </w:rPr>
      </w:pPr>
      <w:r w:rsidRPr="008B3A19">
        <w:rPr>
          <w:b/>
          <w:bCs/>
          <w:i/>
          <w:iCs/>
          <w:color w:val="000000" w:themeColor="text1"/>
          <w:sz w:val="24"/>
          <w:szCs w:val="24"/>
          <w:highlight w:val="yellow"/>
          <w:u w:val="single"/>
        </w:rPr>
        <w:t xml:space="preserve">The CSI-RS and </w:t>
      </w:r>
      <w:r w:rsidRPr="008B3A19">
        <w:rPr>
          <w:b/>
          <w:bCs/>
          <w:i/>
          <w:iCs/>
          <w:color w:val="000000" w:themeColor="text1"/>
          <w:sz w:val="24"/>
          <w:szCs w:val="24"/>
          <w:highlight w:val="yellow"/>
          <w:u w:val="single"/>
          <w:lang w:val="en-US"/>
        </w:rPr>
        <w:t>both</w:t>
      </w:r>
      <w:r w:rsidRPr="008B3A19">
        <w:rPr>
          <w:b/>
          <w:bCs/>
          <w:i/>
          <w:iCs/>
          <w:color w:val="000000" w:themeColor="text1"/>
          <w:sz w:val="24"/>
          <w:szCs w:val="24"/>
          <w:highlight w:val="yellow"/>
          <w:u w:val="single"/>
        </w:rPr>
        <w:t xml:space="preserve"> of the PDCCH/PDSCHs are transmitted at the same time</w:t>
      </w:r>
    </w:p>
    <w:p w14:paraId="378204E4" w14:textId="77777777" w:rsidR="00D107ED" w:rsidRPr="008B3A19" w:rsidRDefault="00D107ED" w:rsidP="00D107ED">
      <w:pPr>
        <w:pStyle w:val="ListParagraph"/>
        <w:widowControl/>
        <w:numPr>
          <w:ilvl w:val="1"/>
          <w:numId w:val="16"/>
        </w:numPr>
        <w:overflowPunct/>
        <w:autoSpaceDE/>
        <w:autoSpaceDN/>
        <w:adjustRightInd/>
        <w:spacing w:before="0" w:beforeAutospacing="0" w:after="0" w:line="240" w:lineRule="auto"/>
        <w:ind w:left="1440" w:firstLineChars="0"/>
        <w:textAlignment w:val="auto"/>
        <w:rPr>
          <w:b/>
          <w:bCs/>
          <w:i/>
          <w:iCs/>
          <w:color w:val="000000" w:themeColor="text1"/>
          <w:sz w:val="24"/>
          <w:szCs w:val="24"/>
          <w:highlight w:val="yellow"/>
          <w:u w:val="single"/>
        </w:rPr>
      </w:pPr>
      <w:r w:rsidRPr="008B3A19">
        <w:rPr>
          <w:b/>
          <w:bCs/>
          <w:i/>
          <w:iCs/>
          <w:color w:val="000000" w:themeColor="text1"/>
          <w:sz w:val="24"/>
          <w:szCs w:val="24"/>
          <w:highlight w:val="yellow"/>
          <w:u w:val="single"/>
          <w:lang w:val="en-US"/>
        </w:rPr>
        <w:t xml:space="preserve">CSI-RS has same QCL source as the active TCI of the PDCCH/PDSCH from the same </w:t>
      </w:r>
      <w:proofErr w:type="gramStart"/>
      <w:r w:rsidRPr="008B3A19">
        <w:rPr>
          <w:b/>
          <w:bCs/>
          <w:i/>
          <w:iCs/>
          <w:color w:val="000000" w:themeColor="text1"/>
          <w:sz w:val="24"/>
          <w:szCs w:val="24"/>
          <w:highlight w:val="yellow"/>
          <w:u w:val="single"/>
          <w:lang w:val="en-US"/>
        </w:rPr>
        <w:t>TRP</w:t>
      </w:r>
      <w:proofErr w:type="gramEnd"/>
    </w:p>
    <w:p w14:paraId="1202626B" w14:textId="77777777" w:rsidR="00D107ED" w:rsidRPr="008B3A19" w:rsidRDefault="00D107ED" w:rsidP="00D107ED">
      <w:pPr>
        <w:pStyle w:val="ListParagraph"/>
        <w:widowControl/>
        <w:numPr>
          <w:ilvl w:val="1"/>
          <w:numId w:val="16"/>
        </w:numPr>
        <w:overflowPunct/>
        <w:autoSpaceDE/>
        <w:autoSpaceDN/>
        <w:adjustRightInd/>
        <w:spacing w:before="0" w:beforeAutospacing="0" w:after="0" w:line="240" w:lineRule="auto"/>
        <w:ind w:left="1440" w:firstLineChars="0"/>
        <w:textAlignment w:val="auto"/>
        <w:rPr>
          <w:b/>
          <w:bCs/>
          <w:i/>
          <w:iCs/>
          <w:color w:val="000000" w:themeColor="text1"/>
          <w:sz w:val="24"/>
          <w:szCs w:val="24"/>
        </w:rPr>
      </w:pPr>
      <w:r w:rsidRPr="008B3A19">
        <w:rPr>
          <w:b/>
          <w:bCs/>
          <w:i/>
          <w:iCs/>
          <w:color w:val="000000" w:themeColor="text1"/>
          <w:sz w:val="24"/>
          <w:szCs w:val="24"/>
        </w:rPr>
        <w:t>Resources of the active TCI states for the two PDCCHs or PDSCHs have been reported via GBBR in a pair</w:t>
      </w:r>
    </w:p>
    <w:p w14:paraId="00865035" w14:textId="77777777" w:rsidR="00D107ED" w:rsidRDefault="00D107ED" w:rsidP="00D107ED">
      <w:pPr>
        <w:pStyle w:val="ListParagraph"/>
        <w:widowControl/>
        <w:numPr>
          <w:ilvl w:val="1"/>
          <w:numId w:val="16"/>
        </w:numPr>
        <w:overflowPunct/>
        <w:autoSpaceDE/>
        <w:autoSpaceDN/>
        <w:adjustRightInd/>
        <w:spacing w:before="0" w:beforeAutospacing="0" w:after="0" w:line="240" w:lineRule="auto"/>
        <w:ind w:left="1440" w:firstLineChars="0"/>
        <w:textAlignment w:val="auto"/>
        <w:rPr>
          <w:b/>
          <w:bCs/>
          <w:i/>
          <w:iCs/>
          <w:color w:val="000000" w:themeColor="text1"/>
          <w:sz w:val="24"/>
          <w:szCs w:val="24"/>
        </w:rPr>
      </w:pPr>
      <w:r w:rsidRPr="008B3A19">
        <w:rPr>
          <w:b/>
          <w:bCs/>
          <w:i/>
          <w:iCs/>
          <w:color w:val="000000" w:themeColor="text1"/>
          <w:sz w:val="24"/>
          <w:szCs w:val="24"/>
        </w:rPr>
        <w:t>UE is activated with multi-Rx operation</w:t>
      </w:r>
    </w:p>
    <w:p w14:paraId="13397D9D" w14:textId="77777777" w:rsidR="00D107ED" w:rsidRDefault="00D107ED" w:rsidP="00D107ED">
      <w:pPr>
        <w:tabs>
          <w:tab w:val="left" w:pos="990"/>
        </w:tabs>
        <w:spacing w:after="120"/>
        <w:jc w:val="both"/>
        <w:rPr>
          <w:b/>
          <w:bCs/>
          <w:i/>
          <w:iCs/>
        </w:rPr>
      </w:pPr>
      <w:r w:rsidRPr="0091153C">
        <w:rPr>
          <w:b/>
          <w:bCs/>
          <w:i/>
          <w:iCs/>
        </w:rPr>
        <w:t xml:space="preserve">Proposal </w:t>
      </w:r>
      <w:r>
        <w:rPr>
          <w:b/>
          <w:bCs/>
          <w:i/>
          <w:iCs/>
        </w:rPr>
        <w:t>2</w:t>
      </w:r>
      <w:r w:rsidRPr="0091153C">
        <w:rPr>
          <w:b/>
          <w:bCs/>
          <w:i/>
          <w:iCs/>
        </w:rPr>
        <w:t xml:space="preserve">: </w:t>
      </w:r>
      <w:r w:rsidRPr="003250FD">
        <w:rPr>
          <w:b/>
          <w:bCs/>
          <w:i/>
          <w:iCs/>
        </w:rPr>
        <w:t>Scheduling restriction for L3 measurements is enhanced for multi-RX operation</w:t>
      </w:r>
      <w:r w:rsidRPr="00F713EB">
        <w:rPr>
          <w:b/>
          <w:bCs/>
          <w:i/>
          <w:iCs/>
        </w:rPr>
        <w:t>.</w:t>
      </w:r>
    </w:p>
    <w:p w14:paraId="282E7DC6" w14:textId="77777777" w:rsidR="00D107ED" w:rsidRDefault="00D107ED" w:rsidP="00D107ED">
      <w:pPr>
        <w:tabs>
          <w:tab w:val="left" w:pos="990"/>
        </w:tabs>
        <w:spacing w:after="120"/>
        <w:jc w:val="both"/>
        <w:rPr>
          <w:b/>
          <w:bCs/>
          <w:i/>
          <w:iCs/>
        </w:rPr>
      </w:pPr>
      <w:r w:rsidRPr="0091153C">
        <w:rPr>
          <w:b/>
          <w:bCs/>
          <w:i/>
          <w:iCs/>
        </w:rPr>
        <w:t xml:space="preserve">Proposal </w:t>
      </w:r>
      <w:r>
        <w:rPr>
          <w:b/>
          <w:bCs/>
          <w:i/>
          <w:iCs/>
        </w:rPr>
        <w:t>3</w:t>
      </w:r>
      <w:r w:rsidRPr="0091153C">
        <w:rPr>
          <w:b/>
          <w:bCs/>
          <w:i/>
          <w:iCs/>
        </w:rPr>
        <w:t xml:space="preserve">: </w:t>
      </w:r>
      <w:r>
        <w:rPr>
          <w:b/>
          <w:bCs/>
          <w:i/>
          <w:iCs/>
        </w:rPr>
        <w:t>M</w:t>
      </w:r>
      <w:r w:rsidRPr="0091153C">
        <w:rPr>
          <w:b/>
          <w:bCs/>
          <w:i/>
          <w:iCs/>
        </w:rPr>
        <w:t>easurement restriction</w:t>
      </w:r>
      <w:r>
        <w:rPr>
          <w:b/>
          <w:bCs/>
          <w:i/>
          <w:iCs/>
        </w:rPr>
        <w:t xml:space="preserve"> shall be applied for SSB based L1 measurement (RLM/BFD/CBD/L1-RSRP), i.e., no relaxation.</w:t>
      </w:r>
    </w:p>
    <w:p w14:paraId="2A283C78" w14:textId="77777777" w:rsidR="00D107ED" w:rsidRPr="00C218A4" w:rsidRDefault="00D107ED" w:rsidP="00D107ED">
      <w:pPr>
        <w:rPr>
          <w:b/>
          <w:bCs/>
          <w:i/>
          <w:iCs/>
          <w:lang w:eastAsia="x-none"/>
        </w:rPr>
      </w:pPr>
      <w:r w:rsidRPr="00C218A4">
        <w:rPr>
          <w:b/>
          <w:bCs/>
          <w:i/>
          <w:iCs/>
          <w:color w:val="000000" w:themeColor="text1"/>
        </w:rPr>
        <w:t xml:space="preserve">Proposal 4: </w:t>
      </w:r>
      <w:r w:rsidRPr="00C218A4">
        <w:rPr>
          <w:b/>
          <w:bCs/>
          <w:i/>
          <w:iCs/>
          <w:lang w:eastAsia="x-none"/>
        </w:rPr>
        <w:t>In multi-TRP operation scenario, for the case PDCCH/PDSCHs are transmitted from two TRPs simultaneously, and two CSI-RS are transmitted from different TRPs, L1 measurement restriction relaxation can be made for CSI-RS based RLM/BFD/L1-RSRP measurements with multi-Rx when following conditions are met:</w:t>
      </w:r>
    </w:p>
    <w:p w14:paraId="64A48E8D" w14:textId="77777777" w:rsidR="00D107ED" w:rsidRPr="00C218A4" w:rsidRDefault="00D107ED" w:rsidP="00D107ED">
      <w:pPr>
        <w:pStyle w:val="ListParagraph"/>
        <w:widowControl/>
        <w:numPr>
          <w:ilvl w:val="0"/>
          <w:numId w:val="16"/>
        </w:numPr>
        <w:overflowPunct/>
        <w:autoSpaceDE/>
        <w:autoSpaceDN/>
        <w:adjustRightInd/>
        <w:spacing w:before="0" w:beforeAutospacing="0" w:after="0" w:line="240" w:lineRule="auto"/>
        <w:ind w:firstLineChars="0"/>
        <w:textAlignment w:val="auto"/>
        <w:rPr>
          <w:b/>
          <w:bCs/>
          <w:i/>
          <w:iCs/>
          <w:color w:val="000000" w:themeColor="text1"/>
          <w:sz w:val="24"/>
          <w:szCs w:val="24"/>
        </w:rPr>
      </w:pPr>
      <w:r w:rsidRPr="00C218A4">
        <w:rPr>
          <w:b/>
          <w:bCs/>
          <w:i/>
          <w:iCs/>
          <w:color w:val="000000" w:themeColor="text1"/>
          <w:sz w:val="24"/>
          <w:szCs w:val="24"/>
        </w:rPr>
        <w:t>both CSI-RS are not in any CSI-RS resource set with repetition ON</w:t>
      </w:r>
    </w:p>
    <w:p w14:paraId="17FD9197" w14:textId="77777777" w:rsidR="00D107ED" w:rsidRPr="00C218A4" w:rsidRDefault="00D107ED" w:rsidP="00D107ED">
      <w:pPr>
        <w:pStyle w:val="ListParagraph"/>
        <w:widowControl/>
        <w:numPr>
          <w:ilvl w:val="0"/>
          <w:numId w:val="16"/>
        </w:numPr>
        <w:overflowPunct/>
        <w:autoSpaceDE/>
        <w:autoSpaceDN/>
        <w:adjustRightInd/>
        <w:spacing w:before="0" w:beforeAutospacing="0" w:after="0" w:line="240" w:lineRule="auto"/>
        <w:ind w:firstLineChars="0"/>
        <w:textAlignment w:val="auto"/>
        <w:rPr>
          <w:b/>
          <w:bCs/>
          <w:i/>
          <w:iCs/>
          <w:color w:val="000000" w:themeColor="text1"/>
          <w:sz w:val="24"/>
          <w:szCs w:val="24"/>
        </w:rPr>
      </w:pPr>
      <w:r w:rsidRPr="00C218A4">
        <w:rPr>
          <w:b/>
          <w:bCs/>
          <w:i/>
          <w:iCs/>
          <w:color w:val="000000" w:themeColor="text1"/>
          <w:sz w:val="24"/>
          <w:szCs w:val="24"/>
          <w:lang w:val="en-US"/>
        </w:rPr>
        <w:t>both of the</w:t>
      </w:r>
      <w:r w:rsidRPr="00C218A4">
        <w:rPr>
          <w:b/>
          <w:bCs/>
          <w:i/>
          <w:iCs/>
          <w:color w:val="000000" w:themeColor="text1"/>
          <w:sz w:val="24"/>
          <w:szCs w:val="24"/>
        </w:rPr>
        <w:t xml:space="preserve"> CSI-RS</w:t>
      </w:r>
      <w:r w:rsidRPr="00C218A4">
        <w:rPr>
          <w:b/>
          <w:bCs/>
          <w:i/>
          <w:iCs/>
          <w:color w:val="000000" w:themeColor="text1"/>
          <w:sz w:val="24"/>
          <w:szCs w:val="24"/>
          <w:lang w:val="en-US"/>
        </w:rPr>
        <w:t>s</w:t>
      </w:r>
      <w:r w:rsidRPr="00C218A4">
        <w:rPr>
          <w:b/>
          <w:bCs/>
          <w:i/>
          <w:iCs/>
          <w:color w:val="000000" w:themeColor="text1"/>
          <w:sz w:val="24"/>
          <w:szCs w:val="24"/>
        </w:rPr>
        <w:t xml:space="preserve"> and both of the PDCCH/PDSCHs are transmitted at the same </w:t>
      </w:r>
      <w:proofErr w:type="gramStart"/>
      <w:r w:rsidRPr="00C218A4">
        <w:rPr>
          <w:b/>
          <w:bCs/>
          <w:i/>
          <w:iCs/>
          <w:color w:val="000000" w:themeColor="text1"/>
          <w:sz w:val="24"/>
          <w:szCs w:val="24"/>
        </w:rPr>
        <w:t>time</w:t>
      </w:r>
      <w:proofErr w:type="gramEnd"/>
    </w:p>
    <w:p w14:paraId="75C70393" w14:textId="77777777" w:rsidR="00D107ED" w:rsidRPr="00C218A4" w:rsidRDefault="00D107ED" w:rsidP="00D107ED">
      <w:pPr>
        <w:pStyle w:val="ListParagraph"/>
        <w:widowControl/>
        <w:numPr>
          <w:ilvl w:val="0"/>
          <w:numId w:val="16"/>
        </w:numPr>
        <w:overflowPunct/>
        <w:autoSpaceDE/>
        <w:autoSpaceDN/>
        <w:adjustRightInd/>
        <w:spacing w:before="0" w:beforeAutospacing="0" w:after="0" w:line="240" w:lineRule="auto"/>
        <w:ind w:firstLineChars="0"/>
        <w:textAlignment w:val="auto"/>
        <w:rPr>
          <w:b/>
          <w:bCs/>
          <w:i/>
          <w:iCs/>
          <w:color w:val="000000" w:themeColor="text1"/>
          <w:sz w:val="24"/>
          <w:szCs w:val="24"/>
        </w:rPr>
      </w:pPr>
      <w:r w:rsidRPr="00C218A4">
        <w:rPr>
          <w:b/>
          <w:bCs/>
          <w:i/>
          <w:iCs/>
          <w:color w:val="000000" w:themeColor="text1"/>
          <w:sz w:val="24"/>
          <w:szCs w:val="24"/>
        </w:rPr>
        <w:t>Each CSI-RS has same QCL source as the active TCI state of the PDCCH/PDSCH from the same TRP</w:t>
      </w:r>
    </w:p>
    <w:p w14:paraId="6EE127AB" w14:textId="77777777" w:rsidR="00D107ED" w:rsidRPr="00C218A4" w:rsidRDefault="00D107ED" w:rsidP="00D107ED">
      <w:pPr>
        <w:pStyle w:val="ListParagraph"/>
        <w:widowControl/>
        <w:numPr>
          <w:ilvl w:val="0"/>
          <w:numId w:val="16"/>
        </w:numPr>
        <w:overflowPunct/>
        <w:autoSpaceDE/>
        <w:autoSpaceDN/>
        <w:adjustRightInd/>
        <w:spacing w:before="0" w:beforeAutospacing="0" w:after="0" w:line="240" w:lineRule="auto"/>
        <w:ind w:firstLineChars="0"/>
        <w:textAlignment w:val="auto"/>
        <w:rPr>
          <w:b/>
          <w:bCs/>
          <w:i/>
          <w:iCs/>
          <w:color w:val="000000" w:themeColor="text1"/>
          <w:sz w:val="24"/>
          <w:szCs w:val="24"/>
        </w:rPr>
      </w:pPr>
      <w:r w:rsidRPr="00C218A4">
        <w:rPr>
          <w:b/>
          <w:bCs/>
          <w:i/>
          <w:iCs/>
          <w:color w:val="000000" w:themeColor="text1"/>
          <w:sz w:val="24"/>
          <w:szCs w:val="24"/>
        </w:rPr>
        <w:t>Resources of the active TCI states for the two PDCCHs or PDSCHs have been reported via GBBR in a pair</w:t>
      </w:r>
    </w:p>
    <w:p w14:paraId="320D149F" w14:textId="3C71CD7C" w:rsidR="00D107ED" w:rsidRPr="00D107ED" w:rsidRDefault="00D107ED" w:rsidP="00D107ED">
      <w:pPr>
        <w:pStyle w:val="ListParagraph"/>
        <w:widowControl/>
        <w:numPr>
          <w:ilvl w:val="0"/>
          <w:numId w:val="16"/>
        </w:numPr>
        <w:overflowPunct/>
        <w:autoSpaceDE/>
        <w:autoSpaceDN/>
        <w:adjustRightInd/>
        <w:spacing w:before="0" w:beforeAutospacing="0" w:after="0" w:line="240" w:lineRule="auto"/>
        <w:ind w:firstLineChars="0"/>
        <w:textAlignment w:val="auto"/>
        <w:rPr>
          <w:b/>
          <w:bCs/>
          <w:i/>
          <w:iCs/>
          <w:color w:val="000000" w:themeColor="text1"/>
          <w:sz w:val="24"/>
          <w:szCs w:val="24"/>
        </w:rPr>
      </w:pPr>
      <w:r w:rsidRPr="00C218A4">
        <w:rPr>
          <w:b/>
          <w:bCs/>
          <w:i/>
          <w:iCs/>
          <w:color w:val="000000" w:themeColor="text1"/>
          <w:sz w:val="24"/>
          <w:szCs w:val="24"/>
        </w:rPr>
        <w:t>UE is activated with multi-Rx operation</w:t>
      </w:r>
    </w:p>
    <w:p w14:paraId="5C32F4BB" w14:textId="3B38C219" w:rsidR="00A74337" w:rsidRDefault="00A74337" w:rsidP="00A74337">
      <w:pPr>
        <w:pStyle w:val="Heading1"/>
        <w:pBdr>
          <w:top w:val="single" w:sz="12" w:space="2" w:color="auto"/>
        </w:pBdr>
        <w:jc w:val="both"/>
        <w:rPr>
          <w:sz w:val="32"/>
        </w:rPr>
      </w:pPr>
      <w:r w:rsidRPr="00B7162C">
        <w:rPr>
          <w:rFonts w:hint="eastAsia"/>
          <w:sz w:val="32"/>
        </w:rPr>
        <w:t>References</w:t>
      </w:r>
    </w:p>
    <w:p w14:paraId="1D7B439D" w14:textId="62A3F6C4" w:rsidR="00A561FF" w:rsidRDefault="00A561FF" w:rsidP="00A561FF">
      <w:r>
        <w:t>[</w:t>
      </w:r>
      <w:r w:rsidR="00067168">
        <w:t>1</w:t>
      </w:r>
      <w:r>
        <w:t>]</w:t>
      </w:r>
      <w:r w:rsidR="00556A6C">
        <w:t xml:space="preserve"> </w:t>
      </w:r>
      <w:r w:rsidR="00DF6EF4" w:rsidRPr="00DF6EF4">
        <w:t>R4-2310046</w:t>
      </w:r>
      <w:r w:rsidR="00556A6C">
        <w:t xml:space="preserve">, </w:t>
      </w:r>
      <w:r w:rsidR="00AB318C" w:rsidRPr="00AB318C">
        <w:t>WF on NR FR2 multi-Rx chain DL reception RRM requirements (part 1)</w:t>
      </w:r>
      <w:r w:rsidR="00556A6C">
        <w:t xml:space="preserve">, </w:t>
      </w:r>
      <w:r w:rsidR="00067168">
        <w:t>vivo</w:t>
      </w:r>
      <w:r w:rsidR="00556A6C">
        <w:t>, RAN4 #10</w:t>
      </w:r>
      <w:r w:rsidR="00DF6EF4">
        <w:t>7</w:t>
      </w:r>
      <w:r>
        <w:t>.</w:t>
      </w:r>
    </w:p>
    <w:p w14:paraId="09E68952" w14:textId="1CDDAEA9" w:rsidR="00A561FF" w:rsidRDefault="00A561FF" w:rsidP="00A74337"/>
    <w:p w14:paraId="1A4412BA" w14:textId="77777777" w:rsidR="00232164" w:rsidRPr="005A1E0E" w:rsidRDefault="00232164" w:rsidP="00A74337"/>
    <w:sectPr w:rsidR="00232164" w:rsidRPr="005A1E0E" w:rsidSect="0069017A">
      <w:headerReference w:type="even" r:id="rId13"/>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D0B6EB" w14:textId="77777777" w:rsidR="00A763DE" w:rsidRDefault="00A763DE">
      <w:r>
        <w:separator/>
      </w:r>
    </w:p>
  </w:endnote>
  <w:endnote w:type="continuationSeparator" w:id="0">
    <w:p w14:paraId="728547DE" w14:textId="77777777" w:rsidR="00A763DE" w:rsidRDefault="00A763DE">
      <w:r>
        <w:continuationSeparator/>
      </w:r>
    </w:p>
  </w:endnote>
  <w:endnote w:type="continuationNotice" w:id="1">
    <w:p w14:paraId="233AC353" w14:textId="77777777" w:rsidR="00A763DE" w:rsidRDefault="00A763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 ??">
    <w:altName w:val="MS Gothic"/>
    <w:panose1 w:val="020B0604020202020204"/>
    <w:charset w:val="00"/>
    <w:family w:val="auto"/>
    <w:pitch w:val="default"/>
  </w:font>
  <w:font w:name="Malgun Gothic">
    <w:panose1 w:val="020B0503020000020004"/>
    <w:charset w:val="81"/>
    <w:family w:val="swiss"/>
    <w:pitch w:val="variable"/>
    <w:sig w:usb0="9000002F" w:usb1="29D77CFB" w:usb2="00000012" w:usb3="00000000" w:csb0="00080001" w:csb1="00000000"/>
  </w:font>
  <w:font w:name="PingFang TC">
    <w:panose1 w:val="020B0400000000000000"/>
    <w:charset w:val="88"/>
    <w:family w:val="swiss"/>
    <w:pitch w:val="variable"/>
    <w:sig w:usb0="A00002FF" w:usb1="7ACFFDFB" w:usb2="00000017" w:usb3="00000000" w:csb0="001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1DDBCB" w14:textId="77777777" w:rsidR="00A763DE" w:rsidRDefault="00A763DE">
      <w:r>
        <w:separator/>
      </w:r>
    </w:p>
  </w:footnote>
  <w:footnote w:type="continuationSeparator" w:id="0">
    <w:p w14:paraId="4D24AE9D" w14:textId="77777777" w:rsidR="00A763DE" w:rsidRDefault="00A763DE">
      <w:r>
        <w:continuationSeparator/>
      </w:r>
    </w:p>
  </w:footnote>
  <w:footnote w:type="continuationNotice" w:id="1">
    <w:p w14:paraId="57497123" w14:textId="77777777" w:rsidR="00A763DE" w:rsidRDefault="00A763D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8141494"/>
    <w:multiLevelType w:val="hybridMultilevel"/>
    <w:tmpl w:val="8D80E666"/>
    <w:lvl w:ilvl="0" w:tplc="8BCC9E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8C08FD"/>
    <w:multiLevelType w:val="multilevel"/>
    <w:tmpl w:val="0C8C08FD"/>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E42274F"/>
    <w:multiLevelType w:val="hybridMultilevel"/>
    <w:tmpl w:val="8D80E6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FEB43E5"/>
    <w:multiLevelType w:val="multilevel"/>
    <w:tmpl w:val="1FEB43E5"/>
    <w:lvl w:ilvl="0">
      <w:start w:val="1"/>
      <w:numFmt w:val="bullet"/>
      <w:lvlText w:val=""/>
      <w:lvlJc w:val="left"/>
      <w:pPr>
        <w:ind w:left="568" w:hanging="360"/>
      </w:pPr>
      <w:rPr>
        <w:rFonts w:ascii="Symbol" w:hAnsi="Symbol" w:hint="default"/>
      </w:rPr>
    </w:lvl>
    <w:lvl w:ilvl="1">
      <w:start w:val="1"/>
      <w:numFmt w:val="bullet"/>
      <w:lvlText w:val="o"/>
      <w:lvlJc w:val="left"/>
      <w:pPr>
        <w:ind w:left="1288" w:hanging="360"/>
      </w:pPr>
      <w:rPr>
        <w:rFonts w:ascii="Courier New" w:hAnsi="Courier New" w:cs="Courier New" w:hint="default"/>
      </w:rPr>
    </w:lvl>
    <w:lvl w:ilvl="2">
      <w:start w:val="1"/>
      <w:numFmt w:val="bullet"/>
      <w:lvlText w:val=""/>
      <w:lvlJc w:val="left"/>
      <w:pPr>
        <w:ind w:left="2008" w:hanging="360"/>
      </w:pPr>
      <w:rPr>
        <w:rFonts w:ascii="Wingdings" w:hAnsi="Wingdings" w:hint="default"/>
      </w:rPr>
    </w:lvl>
    <w:lvl w:ilvl="3">
      <w:start w:val="1"/>
      <w:numFmt w:val="bullet"/>
      <w:lvlText w:val=""/>
      <w:lvlJc w:val="left"/>
      <w:pPr>
        <w:ind w:left="2728" w:hanging="360"/>
      </w:pPr>
      <w:rPr>
        <w:rFonts w:ascii="Symbol" w:hAnsi="Symbol" w:hint="default"/>
      </w:rPr>
    </w:lvl>
    <w:lvl w:ilvl="4">
      <w:start w:val="1"/>
      <w:numFmt w:val="bullet"/>
      <w:lvlText w:val="o"/>
      <w:lvlJc w:val="left"/>
      <w:pPr>
        <w:ind w:left="3448" w:hanging="360"/>
      </w:pPr>
      <w:rPr>
        <w:rFonts w:ascii="Courier New" w:hAnsi="Courier New" w:cs="Courier New" w:hint="default"/>
      </w:rPr>
    </w:lvl>
    <w:lvl w:ilvl="5">
      <w:start w:val="1"/>
      <w:numFmt w:val="bullet"/>
      <w:lvlText w:val=""/>
      <w:lvlJc w:val="left"/>
      <w:pPr>
        <w:ind w:left="4168" w:hanging="360"/>
      </w:pPr>
      <w:rPr>
        <w:rFonts w:ascii="Wingdings" w:hAnsi="Wingdings" w:hint="default"/>
      </w:rPr>
    </w:lvl>
    <w:lvl w:ilvl="6">
      <w:start w:val="1"/>
      <w:numFmt w:val="bullet"/>
      <w:lvlText w:val=""/>
      <w:lvlJc w:val="left"/>
      <w:pPr>
        <w:ind w:left="4888" w:hanging="360"/>
      </w:pPr>
      <w:rPr>
        <w:rFonts w:ascii="Symbol" w:hAnsi="Symbol" w:hint="default"/>
      </w:rPr>
    </w:lvl>
    <w:lvl w:ilvl="7">
      <w:start w:val="1"/>
      <w:numFmt w:val="bullet"/>
      <w:lvlText w:val="o"/>
      <w:lvlJc w:val="left"/>
      <w:pPr>
        <w:ind w:left="5608" w:hanging="360"/>
      </w:pPr>
      <w:rPr>
        <w:rFonts w:ascii="Courier New" w:hAnsi="Courier New" w:cs="Courier New" w:hint="default"/>
      </w:rPr>
    </w:lvl>
    <w:lvl w:ilvl="8">
      <w:start w:val="1"/>
      <w:numFmt w:val="bullet"/>
      <w:lvlText w:val=""/>
      <w:lvlJc w:val="left"/>
      <w:pPr>
        <w:ind w:left="6328" w:hanging="360"/>
      </w:pPr>
      <w:rPr>
        <w:rFonts w:ascii="Wingdings" w:hAnsi="Wingdings" w:hint="default"/>
      </w:rPr>
    </w:lvl>
  </w:abstractNum>
  <w:abstractNum w:abstractNumId="7" w15:restartNumberingAfterBreak="0">
    <w:nsid w:val="21EC1804"/>
    <w:multiLevelType w:val="hybridMultilevel"/>
    <w:tmpl w:val="F38E569E"/>
    <w:lvl w:ilvl="0" w:tplc="028864D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8CA623E"/>
    <w:multiLevelType w:val="hybridMultilevel"/>
    <w:tmpl w:val="37B23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3AD37A3D"/>
    <w:multiLevelType w:val="multilevel"/>
    <w:tmpl w:val="3AD37A3D"/>
    <w:lvl w:ilvl="0">
      <w:start w:val="2"/>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1288" w:hanging="720"/>
      </w:pPr>
      <w:rPr>
        <w:rFonts w:hint="eastAsia"/>
        <w:sz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653FBD"/>
    <w:multiLevelType w:val="hybridMultilevel"/>
    <w:tmpl w:val="F838439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57BF7007"/>
    <w:multiLevelType w:val="hybridMultilevel"/>
    <w:tmpl w:val="853CF980"/>
    <w:lvl w:ilvl="0" w:tplc="723CD72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9" w15:restartNumberingAfterBreak="0">
    <w:nsid w:val="5BF17ACC"/>
    <w:multiLevelType w:val="hybridMultilevel"/>
    <w:tmpl w:val="DDAA826A"/>
    <w:lvl w:ilvl="0" w:tplc="723CD72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D56B4B"/>
    <w:multiLevelType w:val="hybridMultilevel"/>
    <w:tmpl w:val="5F6E949C"/>
    <w:lvl w:ilvl="0" w:tplc="E6444A78">
      <w:start w:val="3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F7774B"/>
    <w:multiLevelType w:val="hybridMultilevel"/>
    <w:tmpl w:val="3DB482D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0091576"/>
    <w:multiLevelType w:val="hybridMultilevel"/>
    <w:tmpl w:val="4838F5CE"/>
    <w:lvl w:ilvl="0" w:tplc="EF66C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D810FC1"/>
    <w:multiLevelType w:val="hybridMultilevel"/>
    <w:tmpl w:val="8D80E6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5"/>
  </w:num>
  <w:num w:numId="5" w16cid:durableId="19949176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4"/>
  </w:num>
  <w:num w:numId="8" w16cid:durableId="66853061">
    <w:abstractNumId w:val="2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0"/>
  </w:num>
  <w:num w:numId="10" w16cid:durableId="1670213939">
    <w:abstractNumId w:val="5"/>
  </w:num>
  <w:num w:numId="11" w16cid:durableId="658192778">
    <w:abstractNumId w:val="24"/>
  </w:num>
  <w:num w:numId="12" w16cid:durableId="1756197473">
    <w:abstractNumId w:val="11"/>
  </w:num>
  <w:num w:numId="13" w16cid:durableId="955646145">
    <w:abstractNumId w:val="9"/>
  </w:num>
  <w:num w:numId="14" w16cid:durableId="883369291">
    <w:abstractNumId w:val="13"/>
  </w:num>
  <w:num w:numId="15" w16cid:durableId="133570690">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90789521">
    <w:abstractNumId w:val="18"/>
  </w:num>
  <w:num w:numId="17" w16cid:durableId="760490919">
    <w:abstractNumId w:val="6"/>
  </w:num>
  <w:num w:numId="18" w16cid:durableId="1773090683">
    <w:abstractNumId w:val="21"/>
  </w:num>
  <w:num w:numId="19" w16cid:durableId="1987314603">
    <w:abstractNumId w:val="20"/>
  </w:num>
  <w:num w:numId="20" w16cid:durableId="1881087590">
    <w:abstractNumId w:val="12"/>
  </w:num>
  <w:num w:numId="21" w16cid:durableId="1005936320">
    <w:abstractNumId w:val="1"/>
  </w:num>
  <w:num w:numId="22" w16cid:durableId="915867242">
    <w:abstractNumId w:val="10"/>
  </w:num>
  <w:num w:numId="23" w16cid:durableId="802580543">
    <w:abstractNumId w:val="16"/>
  </w:num>
  <w:num w:numId="24" w16cid:durableId="714743622">
    <w:abstractNumId w:val="3"/>
  </w:num>
  <w:num w:numId="25" w16cid:durableId="1574509117">
    <w:abstractNumId w:val="7"/>
  </w:num>
  <w:num w:numId="26" w16cid:durableId="21176552">
    <w:abstractNumId w:val="26"/>
  </w:num>
  <w:num w:numId="27" w16cid:durableId="663321647">
    <w:abstractNumId w:val="19"/>
  </w:num>
  <w:num w:numId="28" w16cid:durableId="581378525">
    <w:abstractNumId w:val="17"/>
  </w:num>
  <w:num w:numId="29" w16cid:durableId="1834836323">
    <w:abstractNumId w:val="2"/>
  </w:num>
  <w:num w:numId="30" w16cid:durableId="1256864209">
    <w:abstractNumId w:val="15"/>
  </w:num>
  <w:num w:numId="31" w16cid:durableId="992030852">
    <w:abstractNumId w:val="2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ple - Jerry Cui">
    <w15:presenceInfo w15:providerId="None" w15:userId="Apple - Jerry Cu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226"/>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903"/>
    <w:rsid w:val="000133FC"/>
    <w:rsid w:val="00013A17"/>
    <w:rsid w:val="0001511B"/>
    <w:rsid w:val="00016123"/>
    <w:rsid w:val="000172F0"/>
    <w:rsid w:val="000176F5"/>
    <w:rsid w:val="0002052C"/>
    <w:rsid w:val="00021743"/>
    <w:rsid w:val="00021CAE"/>
    <w:rsid w:val="00021F19"/>
    <w:rsid w:val="000224EE"/>
    <w:rsid w:val="00022CB7"/>
    <w:rsid w:val="0002357C"/>
    <w:rsid w:val="00024338"/>
    <w:rsid w:val="000243FC"/>
    <w:rsid w:val="00024952"/>
    <w:rsid w:val="00025358"/>
    <w:rsid w:val="000255E6"/>
    <w:rsid w:val="000259ED"/>
    <w:rsid w:val="000268B8"/>
    <w:rsid w:val="00026ED2"/>
    <w:rsid w:val="00026F21"/>
    <w:rsid w:val="00027CB7"/>
    <w:rsid w:val="000301DB"/>
    <w:rsid w:val="0003026B"/>
    <w:rsid w:val="000302CC"/>
    <w:rsid w:val="00030CC9"/>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3E0"/>
    <w:rsid w:val="00041910"/>
    <w:rsid w:val="00041B0F"/>
    <w:rsid w:val="00042374"/>
    <w:rsid w:val="0004301E"/>
    <w:rsid w:val="00043024"/>
    <w:rsid w:val="00044A05"/>
    <w:rsid w:val="00044B4C"/>
    <w:rsid w:val="000459BE"/>
    <w:rsid w:val="00045E08"/>
    <w:rsid w:val="000500C5"/>
    <w:rsid w:val="0005031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168"/>
    <w:rsid w:val="0006720F"/>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0B8"/>
    <w:rsid w:val="000A01EE"/>
    <w:rsid w:val="000A032A"/>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127F"/>
    <w:rsid w:val="000C1921"/>
    <w:rsid w:val="000C1C22"/>
    <w:rsid w:val="000C2644"/>
    <w:rsid w:val="000C42A7"/>
    <w:rsid w:val="000C4F72"/>
    <w:rsid w:val="000C51C6"/>
    <w:rsid w:val="000C51EA"/>
    <w:rsid w:val="000C5BE0"/>
    <w:rsid w:val="000C7506"/>
    <w:rsid w:val="000D050B"/>
    <w:rsid w:val="000D2A24"/>
    <w:rsid w:val="000D45C9"/>
    <w:rsid w:val="000D5C69"/>
    <w:rsid w:val="000D6AA9"/>
    <w:rsid w:val="000D6E60"/>
    <w:rsid w:val="000D7462"/>
    <w:rsid w:val="000D7973"/>
    <w:rsid w:val="000E0751"/>
    <w:rsid w:val="000E0994"/>
    <w:rsid w:val="000E19A7"/>
    <w:rsid w:val="000E2624"/>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3627"/>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3D4"/>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0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053B"/>
    <w:rsid w:val="00161C57"/>
    <w:rsid w:val="00162079"/>
    <w:rsid w:val="001623E4"/>
    <w:rsid w:val="001629DA"/>
    <w:rsid w:val="00162B0D"/>
    <w:rsid w:val="00163FF3"/>
    <w:rsid w:val="001643D5"/>
    <w:rsid w:val="00164C45"/>
    <w:rsid w:val="001650A1"/>
    <w:rsid w:val="00165A34"/>
    <w:rsid w:val="001662C9"/>
    <w:rsid w:val="00166B14"/>
    <w:rsid w:val="00167380"/>
    <w:rsid w:val="0016767B"/>
    <w:rsid w:val="00167741"/>
    <w:rsid w:val="00167810"/>
    <w:rsid w:val="001679A5"/>
    <w:rsid w:val="00167C91"/>
    <w:rsid w:val="00167F60"/>
    <w:rsid w:val="001715D4"/>
    <w:rsid w:val="00171A8F"/>
    <w:rsid w:val="001725B6"/>
    <w:rsid w:val="00172D27"/>
    <w:rsid w:val="001731CF"/>
    <w:rsid w:val="00174669"/>
    <w:rsid w:val="001753FA"/>
    <w:rsid w:val="0017552B"/>
    <w:rsid w:val="001759D9"/>
    <w:rsid w:val="00175AB3"/>
    <w:rsid w:val="00175B4D"/>
    <w:rsid w:val="00175D68"/>
    <w:rsid w:val="0017788B"/>
    <w:rsid w:val="00177E2C"/>
    <w:rsid w:val="00180054"/>
    <w:rsid w:val="00182D60"/>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4B3"/>
    <w:rsid w:val="001B0B6E"/>
    <w:rsid w:val="001B1A8B"/>
    <w:rsid w:val="001B3EE1"/>
    <w:rsid w:val="001B50A5"/>
    <w:rsid w:val="001B7401"/>
    <w:rsid w:val="001B7745"/>
    <w:rsid w:val="001C0CDA"/>
    <w:rsid w:val="001C193A"/>
    <w:rsid w:val="001C3104"/>
    <w:rsid w:val="001C4B85"/>
    <w:rsid w:val="001C5179"/>
    <w:rsid w:val="001C57E6"/>
    <w:rsid w:val="001C5B8F"/>
    <w:rsid w:val="001C644F"/>
    <w:rsid w:val="001C6638"/>
    <w:rsid w:val="001C79BE"/>
    <w:rsid w:val="001D0D3C"/>
    <w:rsid w:val="001D0DC4"/>
    <w:rsid w:val="001D1853"/>
    <w:rsid w:val="001D3529"/>
    <w:rsid w:val="001D47A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17551"/>
    <w:rsid w:val="0022087F"/>
    <w:rsid w:val="00220F3E"/>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327"/>
    <w:rsid w:val="00230984"/>
    <w:rsid w:val="00230C42"/>
    <w:rsid w:val="00231F46"/>
    <w:rsid w:val="00232164"/>
    <w:rsid w:val="002332D6"/>
    <w:rsid w:val="002343FF"/>
    <w:rsid w:val="002346F9"/>
    <w:rsid w:val="00234CC7"/>
    <w:rsid w:val="002352A1"/>
    <w:rsid w:val="00235D67"/>
    <w:rsid w:val="00236B44"/>
    <w:rsid w:val="00236D56"/>
    <w:rsid w:val="00237CD3"/>
    <w:rsid w:val="002408BE"/>
    <w:rsid w:val="00241281"/>
    <w:rsid w:val="00242604"/>
    <w:rsid w:val="00242B77"/>
    <w:rsid w:val="0024363C"/>
    <w:rsid w:val="00245B24"/>
    <w:rsid w:val="00246B61"/>
    <w:rsid w:val="00247AF0"/>
    <w:rsid w:val="00250218"/>
    <w:rsid w:val="00250262"/>
    <w:rsid w:val="002509D0"/>
    <w:rsid w:val="00251B15"/>
    <w:rsid w:val="00253327"/>
    <w:rsid w:val="0025373D"/>
    <w:rsid w:val="00253F07"/>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80"/>
    <w:rsid w:val="002941B3"/>
    <w:rsid w:val="002954CC"/>
    <w:rsid w:val="00295F08"/>
    <w:rsid w:val="00296D99"/>
    <w:rsid w:val="002970B0"/>
    <w:rsid w:val="0029720E"/>
    <w:rsid w:val="002976F9"/>
    <w:rsid w:val="002A0830"/>
    <w:rsid w:val="002A10E3"/>
    <w:rsid w:val="002A13BC"/>
    <w:rsid w:val="002A1469"/>
    <w:rsid w:val="002A1601"/>
    <w:rsid w:val="002A1CF7"/>
    <w:rsid w:val="002A1F2B"/>
    <w:rsid w:val="002A2A7B"/>
    <w:rsid w:val="002A2F03"/>
    <w:rsid w:val="002A30EE"/>
    <w:rsid w:val="002A352B"/>
    <w:rsid w:val="002A4280"/>
    <w:rsid w:val="002A42F8"/>
    <w:rsid w:val="002A4EB3"/>
    <w:rsid w:val="002A5B38"/>
    <w:rsid w:val="002A736A"/>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0316"/>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06C0"/>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5C05"/>
    <w:rsid w:val="003162C4"/>
    <w:rsid w:val="00317D40"/>
    <w:rsid w:val="00320051"/>
    <w:rsid w:val="0032065D"/>
    <w:rsid w:val="0032082B"/>
    <w:rsid w:val="00320AAD"/>
    <w:rsid w:val="00320D1D"/>
    <w:rsid w:val="00320D6F"/>
    <w:rsid w:val="00321818"/>
    <w:rsid w:val="00321880"/>
    <w:rsid w:val="003228AA"/>
    <w:rsid w:val="0032299F"/>
    <w:rsid w:val="00322E34"/>
    <w:rsid w:val="00323963"/>
    <w:rsid w:val="00323B09"/>
    <w:rsid w:val="00323F85"/>
    <w:rsid w:val="00324437"/>
    <w:rsid w:val="00324CF8"/>
    <w:rsid w:val="00324D54"/>
    <w:rsid w:val="003250FD"/>
    <w:rsid w:val="00325208"/>
    <w:rsid w:val="003253E9"/>
    <w:rsid w:val="00325723"/>
    <w:rsid w:val="00325A08"/>
    <w:rsid w:val="003262FE"/>
    <w:rsid w:val="00326902"/>
    <w:rsid w:val="00330749"/>
    <w:rsid w:val="0033083F"/>
    <w:rsid w:val="003312D3"/>
    <w:rsid w:val="00332A60"/>
    <w:rsid w:val="00333158"/>
    <w:rsid w:val="003333D3"/>
    <w:rsid w:val="00333A4C"/>
    <w:rsid w:val="0033486B"/>
    <w:rsid w:val="0033486E"/>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4CC8"/>
    <w:rsid w:val="00355139"/>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4EEA"/>
    <w:rsid w:val="00385016"/>
    <w:rsid w:val="00385272"/>
    <w:rsid w:val="0038589D"/>
    <w:rsid w:val="00385FB5"/>
    <w:rsid w:val="003868FB"/>
    <w:rsid w:val="00386D0C"/>
    <w:rsid w:val="0038760E"/>
    <w:rsid w:val="00391B4D"/>
    <w:rsid w:val="00391EC8"/>
    <w:rsid w:val="00392524"/>
    <w:rsid w:val="003933A0"/>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8F8"/>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C7F18"/>
    <w:rsid w:val="003D0A6E"/>
    <w:rsid w:val="003D0AAA"/>
    <w:rsid w:val="003D228F"/>
    <w:rsid w:val="003D38E4"/>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5CF3"/>
    <w:rsid w:val="00406096"/>
    <w:rsid w:val="004073E7"/>
    <w:rsid w:val="00407B4B"/>
    <w:rsid w:val="00407D06"/>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1D53"/>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D91"/>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3C4"/>
    <w:rsid w:val="00462401"/>
    <w:rsid w:val="00463D7D"/>
    <w:rsid w:val="00463EFD"/>
    <w:rsid w:val="00464E07"/>
    <w:rsid w:val="00465150"/>
    <w:rsid w:val="0046674D"/>
    <w:rsid w:val="0046704B"/>
    <w:rsid w:val="00467F04"/>
    <w:rsid w:val="00470558"/>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725"/>
    <w:rsid w:val="00490A92"/>
    <w:rsid w:val="00490D56"/>
    <w:rsid w:val="00490D58"/>
    <w:rsid w:val="00491616"/>
    <w:rsid w:val="0049209C"/>
    <w:rsid w:val="00492294"/>
    <w:rsid w:val="0049234E"/>
    <w:rsid w:val="00492730"/>
    <w:rsid w:val="00492B3A"/>
    <w:rsid w:val="00493510"/>
    <w:rsid w:val="00494080"/>
    <w:rsid w:val="00494761"/>
    <w:rsid w:val="00496714"/>
    <w:rsid w:val="004A039E"/>
    <w:rsid w:val="004A0E95"/>
    <w:rsid w:val="004A126D"/>
    <w:rsid w:val="004A159A"/>
    <w:rsid w:val="004A1847"/>
    <w:rsid w:val="004A37FD"/>
    <w:rsid w:val="004A3824"/>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B7E7E"/>
    <w:rsid w:val="004C00A5"/>
    <w:rsid w:val="004C04DF"/>
    <w:rsid w:val="004C094C"/>
    <w:rsid w:val="004C0C33"/>
    <w:rsid w:val="004C0D4F"/>
    <w:rsid w:val="004C3603"/>
    <w:rsid w:val="004C41DC"/>
    <w:rsid w:val="004C48D3"/>
    <w:rsid w:val="004C6265"/>
    <w:rsid w:val="004C74E9"/>
    <w:rsid w:val="004C7F1F"/>
    <w:rsid w:val="004D09CC"/>
    <w:rsid w:val="004D1B24"/>
    <w:rsid w:val="004D1B6D"/>
    <w:rsid w:val="004D3652"/>
    <w:rsid w:val="004D48B4"/>
    <w:rsid w:val="004D4B1A"/>
    <w:rsid w:val="004D4D0C"/>
    <w:rsid w:val="004D4E7B"/>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476"/>
    <w:rsid w:val="005006F3"/>
    <w:rsid w:val="0050078D"/>
    <w:rsid w:val="00501587"/>
    <w:rsid w:val="0050327B"/>
    <w:rsid w:val="0050544D"/>
    <w:rsid w:val="005063B3"/>
    <w:rsid w:val="0050694D"/>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772"/>
    <w:rsid w:val="005277ED"/>
    <w:rsid w:val="005279B8"/>
    <w:rsid w:val="00530065"/>
    <w:rsid w:val="00532191"/>
    <w:rsid w:val="00533C6E"/>
    <w:rsid w:val="005351E8"/>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5E42"/>
    <w:rsid w:val="00556A00"/>
    <w:rsid w:val="00556A6C"/>
    <w:rsid w:val="0055702A"/>
    <w:rsid w:val="005572CC"/>
    <w:rsid w:val="00557767"/>
    <w:rsid w:val="005610EE"/>
    <w:rsid w:val="0056119B"/>
    <w:rsid w:val="00561599"/>
    <w:rsid w:val="00562102"/>
    <w:rsid w:val="005631E1"/>
    <w:rsid w:val="0056322F"/>
    <w:rsid w:val="0056761B"/>
    <w:rsid w:val="005704EA"/>
    <w:rsid w:val="00571C33"/>
    <w:rsid w:val="005721B3"/>
    <w:rsid w:val="00572F88"/>
    <w:rsid w:val="005738D5"/>
    <w:rsid w:val="00573DD2"/>
    <w:rsid w:val="00574138"/>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6E7"/>
    <w:rsid w:val="00586B0B"/>
    <w:rsid w:val="00586BE8"/>
    <w:rsid w:val="00587308"/>
    <w:rsid w:val="00587CFE"/>
    <w:rsid w:val="0059003D"/>
    <w:rsid w:val="00590323"/>
    <w:rsid w:val="00592401"/>
    <w:rsid w:val="00592642"/>
    <w:rsid w:val="00592D57"/>
    <w:rsid w:val="00594C22"/>
    <w:rsid w:val="00594C68"/>
    <w:rsid w:val="00595549"/>
    <w:rsid w:val="00596454"/>
    <w:rsid w:val="005968AE"/>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722"/>
    <w:rsid w:val="005E1A5E"/>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3F52"/>
    <w:rsid w:val="005F4753"/>
    <w:rsid w:val="005F5D6E"/>
    <w:rsid w:val="005F5DE2"/>
    <w:rsid w:val="005F6885"/>
    <w:rsid w:val="005F74B5"/>
    <w:rsid w:val="006002BA"/>
    <w:rsid w:val="0060053D"/>
    <w:rsid w:val="00600D48"/>
    <w:rsid w:val="00601619"/>
    <w:rsid w:val="00601C54"/>
    <w:rsid w:val="006022C9"/>
    <w:rsid w:val="00602E87"/>
    <w:rsid w:val="006030BD"/>
    <w:rsid w:val="00603526"/>
    <w:rsid w:val="006038D1"/>
    <w:rsid w:val="00604524"/>
    <w:rsid w:val="00604C79"/>
    <w:rsid w:val="00604DFC"/>
    <w:rsid w:val="00605120"/>
    <w:rsid w:val="0060548F"/>
    <w:rsid w:val="006054C2"/>
    <w:rsid w:val="006057F5"/>
    <w:rsid w:val="00605FE9"/>
    <w:rsid w:val="0060691C"/>
    <w:rsid w:val="00606994"/>
    <w:rsid w:val="00606AC9"/>
    <w:rsid w:val="00606EA8"/>
    <w:rsid w:val="006078C2"/>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BA1"/>
    <w:rsid w:val="00627D4A"/>
    <w:rsid w:val="00630E6B"/>
    <w:rsid w:val="00631363"/>
    <w:rsid w:val="00632015"/>
    <w:rsid w:val="006320AE"/>
    <w:rsid w:val="006321BB"/>
    <w:rsid w:val="00633379"/>
    <w:rsid w:val="006339C2"/>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6CD3"/>
    <w:rsid w:val="006476FB"/>
    <w:rsid w:val="00650714"/>
    <w:rsid w:val="00651ADE"/>
    <w:rsid w:val="00651B8F"/>
    <w:rsid w:val="00651CF2"/>
    <w:rsid w:val="00651E3F"/>
    <w:rsid w:val="0065271C"/>
    <w:rsid w:val="006529FD"/>
    <w:rsid w:val="00652AAC"/>
    <w:rsid w:val="00652CF2"/>
    <w:rsid w:val="00653284"/>
    <w:rsid w:val="0065387D"/>
    <w:rsid w:val="00653E5C"/>
    <w:rsid w:val="00653EEC"/>
    <w:rsid w:val="00655397"/>
    <w:rsid w:val="006557B0"/>
    <w:rsid w:val="00656568"/>
    <w:rsid w:val="006573F3"/>
    <w:rsid w:val="00657845"/>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5F8"/>
    <w:rsid w:val="0068175B"/>
    <w:rsid w:val="006817B4"/>
    <w:rsid w:val="006821CF"/>
    <w:rsid w:val="006825D1"/>
    <w:rsid w:val="0068280F"/>
    <w:rsid w:val="00682A4D"/>
    <w:rsid w:val="00683642"/>
    <w:rsid w:val="00684184"/>
    <w:rsid w:val="006842E1"/>
    <w:rsid w:val="00684AA6"/>
    <w:rsid w:val="006856C0"/>
    <w:rsid w:val="006877DB"/>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510B"/>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E0C"/>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2E2A"/>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6AE"/>
    <w:rsid w:val="006F5B07"/>
    <w:rsid w:val="006F6264"/>
    <w:rsid w:val="006F7C52"/>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3DC2"/>
    <w:rsid w:val="0073452C"/>
    <w:rsid w:val="0073469E"/>
    <w:rsid w:val="00734B9B"/>
    <w:rsid w:val="00735712"/>
    <w:rsid w:val="007358EB"/>
    <w:rsid w:val="00735E8B"/>
    <w:rsid w:val="00735F06"/>
    <w:rsid w:val="007362E8"/>
    <w:rsid w:val="0073684D"/>
    <w:rsid w:val="00736A7B"/>
    <w:rsid w:val="00736C6F"/>
    <w:rsid w:val="007402F1"/>
    <w:rsid w:val="0074107A"/>
    <w:rsid w:val="007416D2"/>
    <w:rsid w:val="00741C06"/>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1EDD"/>
    <w:rsid w:val="00772586"/>
    <w:rsid w:val="007729AF"/>
    <w:rsid w:val="00772DAA"/>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2CF"/>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34B"/>
    <w:rsid w:val="007A79FC"/>
    <w:rsid w:val="007A7DBF"/>
    <w:rsid w:val="007B1830"/>
    <w:rsid w:val="007B2B5C"/>
    <w:rsid w:val="007B2D27"/>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7E9"/>
    <w:rsid w:val="007F1ECB"/>
    <w:rsid w:val="007F249F"/>
    <w:rsid w:val="007F2C04"/>
    <w:rsid w:val="007F39C1"/>
    <w:rsid w:val="007F3BE3"/>
    <w:rsid w:val="007F3CE2"/>
    <w:rsid w:val="007F3EA4"/>
    <w:rsid w:val="007F47B2"/>
    <w:rsid w:val="007F5507"/>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233"/>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862"/>
    <w:rsid w:val="00873941"/>
    <w:rsid w:val="00873959"/>
    <w:rsid w:val="00874226"/>
    <w:rsid w:val="00874380"/>
    <w:rsid w:val="00874595"/>
    <w:rsid w:val="008748CF"/>
    <w:rsid w:val="00874AEC"/>
    <w:rsid w:val="00875752"/>
    <w:rsid w:val="00876EF6"/>
    <w:rsid w:val="00876F74"/>
    <w:rsid w:val="008804CD"/>
    <w:rsid w:val="008806E4"/>
    <w:rsid w:val="008809D5"/>
    <w:rsid w:val="00880DC8"/>
    <w:rsid w:val="00880E4F"/>
    <w:rsid w:val="00882774"/>
    <w:rsid w:val="00884276"/>
    <w:rsid w:val="0088483A"/>
    <w:rsid w:val="0088575F"/>
    <w:rsid w:val="00885DFA"/>
    <w:rsid w:val="00886054"/>
    <w:rsid w:val="00887FA8"/>
    <w:rsid w:val="0089104A"/>
    <w:rsid w:val="008935AB"/>
    <w:rsid w:val="00894253"/>
    <w:rsid w:val="008947EA"/>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617"/>
    <w:rsid w:val="008B0B5B"/>
    <w:rsid w:val="008B20FD"/>
    <w:rsid w:val="008B2281"/>
    <w:rsid w:val="008B2DE0"/>
    <w:rsid w:val="008B2E81"/>
    <w:rsid w:val="008B3114"/>
    <w:rsid w:val="008B3A19"/>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E62"/>
    <w:rsid w:val="008D5BD4"/>
    <w:rsid w:val="008D5D1C"/>
    <w:rsid w:val="008D68E8"/>
    <w:rsid w:val="008D6A5A"/>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8F6ECB"/>
    <w:rsid w:val="008F7725"/>
    <w:rsid w:val="00901EF6"/>
    <w:rsid w:val="00902212"/>
    <w:rsid w:val="009024F8"/>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00E"/>
    <w:rsid w:val="009168DE"/>
    <w:rsid w:val="009177A0"/>
    <w:rsid w:val="00921225"/>
    <w:rsid w:val="00921C43"/>
    <w:rsid w:val="0092251F"/>
    <w:rsid w:val="009236DA"/>
    <w:rsid w:val="00923A06"/>
    <w:rsid w:val="00924A1A"/>
    <w:rsid w:val="009259E6"/>
    <w:rsid w:val="00926483"/>
    <w:rsid w:val="00927186"/>
    <w:rsid w:val="00931141"/>
    <w:rsid w:val="009312F2"/>
    <w:rsid w:val="00931573"/>
    <w:rsid w:val="00931E76"/>
    <w:rsid w:val="00931EB7"/>
    <w:rsid w:val="00931FC0"/>
    <w:rsid w:val="00933A0E"/>
    <w:rsid w:val="00933EA7"/>
    <w:rsid w:val="009341B7"/>
    <w:rsid w:val="009362C1"/>
    <w:rsid w:val="009364AC"/>
    <w:rsid w:val="0093705D"/>
    <w:rsid w:val="00937107"/>
    <w:rsid w:val="00937797"/>
    <w:rsid w:val="0094098C"/>
    <w:rsid w:val="009430D3"/>
    <w:rsid w:val="00943719"/>
    <w:rsid w:val="00943D53"/>
    <w:rsid w:val="00944D53"/>
    <w:rsid w:val="00945551"/>
    <w:rsid w:val="009457A7"/>
    <w:rsid w:val="00945877"/>
    <w:rsid w:val="00945A2B"/>
    <w:rsid w:val="00946CD9"/>
    <w:rsid w:val="00947140"/>
    <w:rsid w:val="009471B9"/>
    <w:rsid w:val="009479D2"/>
    <w:rsid w:val="00950212"/>
    <w:rsid w:val="00950F71"/>
    <w:rsid w:val="00950F82"/>
    <w:rsid w:val="00952AC1"/>
    <w:rsid w:val="0095434D"/>
    <w:rsid w:val="0095451E"/>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1641"/>
    <w:rsid w:val="00983E32"/>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198"/>
    <w:rsid w:val="009A0BC0"/>
    <w:rsid w:val="009A0CB6"/>
    <w:rsid w:val="009A10CD"/>
    <w:rsid w:val="009A14DC"/>
    <w:rsid w:val="009A1CE7"/>
    <w:rsid w:val="009A1EE8"/>
    <w:rsid w:val="009A2304"/>
    <w:rsid w:val="009A3385"/>
    <w:rsid w:val="009A4F03"/>
    <w:rsid w:val="009A7384"/>
    <w:rsid w:val="009B0FF4"/>
    <w:rsid w:val="009B1D1F"/>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7C2"/>
    <w:rsid w:val="009F5925"/>
    <w:rsid w:val="009F6496"/>
    <w:rsid w:val="009F68A4"/>
    <w:rsid w:val="009F737C"/>
    <w:rsid w:val="00A008A7"/>
    <w:rsid w:val="00A009EB"/>
    <w:rsid w:val="00A0177A"/>
    <w:rsid w:val="00A03E7F"/>
    <w:rsid w:val="00A04834"/>
    <w:rsid w:val="00A04F76"/>
    <w:rsid w:val="00A0521E"/>
    <w:rsid w:val="00A0571C"/>
    <w:rsid w:val="00A05D91"/>
    <w:rsid w:val="00A06EFF"/>
    <w:rsid w:val="00A07372"/>
    <w:rsid w:val="00A07F85"/>
    <w:rsid w:val="00A10035"/>
    <w:rsid w:val="00A10C10"/>
    <w:rsid w:val="00A10CC8"/>
    <w:rsid w:val="00A11551"/>
    <w:rsid w:val="00A11575"/>
    <w:rsid w:val="00A117FF"/>
    <w:rsid w:val="00A11EAB"/>
    <w:rsid w:val="00A12522"/>
    <w:rsid w:val="00A125AC"/>
    <w:rsid w:val="00A128AA"/>
    <w:rsid w:val="00A12B3B"/>
    <w:rsid w:val="00A132B9"/>
    <w:rsid w:val="00A133FA"/>
    <w:rsid w:val="00A13C02"/>
    <w:rsid w:val="00A13E0A"/>
    <w:rsid w:val="00A143B4"/>
    <w:rsid w:val="00A14D63"/>
    <w:rsid w:val="00A1525D"/>
    <w:rsid w:val="00A15587"/>
    <w:rsid w:val="00A16529"/>
    <w:rsid w:val="00A179D1"/>
    <w:rsid w:val="00A17D3C"/>
    <w:rsid w:val="00A21108"/>
    <w:rsid w:val="00A21F09"/>
    <w:rsid w:val="00A22917"/>
    <w:rsid w:val="00A23789"/>
    <w:rsid w:val="00A23F5F"/>
    <w:rsid w:val="00A251D4"/>
    <w:rsid w:val="00A265AA"/>
    <w:rsid w:val="00A2687D"/>
    <w:rsid w:val="00A26987"/>
    <w:rsid w:val="00A26E14"/>
    <w:rsid w:val="00A27EB9"/>
    <w:rsid w:val="00A300B2"/>
    <w:rsid w:val="00A30D0F"/>
    <w:rsid w:val="00A32B61"/>
    <w:rsid w:val="00A32BD5"/>
    <w:rsid w:val="00A32DBF"/>
    <w:rsid w:val="00A32DC8"/>
    <w:rsid w:val="00A37213"/>
    <w:rsid w:val="00A379CF"/>
    <w:rsid w:val="00A37E1A"/>
    <w:rsid w:val="00A37E7B"/>
    <w:rsid w:val="00A407ED"/>
    <w:rsid w:val="00A40DAC"/>
    <w:rsid w:val="00A40E2D"/>
    <w:rsid w:val="00A41F27"/>
    <w:rsid w:val="00A42123"/>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1FF"/>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67CC"/>
    <w:rsid w:val="00A672A2"/>
    <w:rsid w:val="00A672F0"/>
    <w:rsid w:val="00A7135F"/>
    <w:rsid w:val="00A71652"/>
    <w:rsid w:val="00A7168C"/>
    <w:rsid w:val="00A71CA3"/>
    <w:rsid w:val="00A71FC8"/>
    <w:rsid w:val="00A74196"/>
    <w:rsid w:val="00A74252"/>
    <w:rsid w:val="00A742CB"/>
    <w:rsid w:val="00A74337"/>
    <w:rsid w:val="00A74735"/>
    <w:rsid w:val="00A7506F"/>
    <w:rsid w:val="00A763DE"/>
    <w:rsid w:val="00A76EAC"/>
    <w:rsid w:val="00A80A9D"/>
    <w:rsid w:val="00A817F8"/>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5423"/>
    <w:rsid w:val="00AA6419"/>
    <w:rsid w:val="00AA6612"/>
    <w:rsid w:val="00AA696C"/>
    <w:rsid w:val="00AA7890"/>
    <w:rsid w:val="00AB1A48"/>
    <w:rsid w:val="00AB24A5"/>
    <w:rsid w:val="00AB2544"/>
    <w:rsid w:val="00AB318C"/>
    <w:rsid w:val="00AB31CA"/>
    <w:rsid w:val="00AB350B"/>
    <w:rsid w:val="00AB35BA"/>
    <w:rsid w:val="00AB4375"/>
    <w:rsid w:val="00AB44B9"/>
    <w:rsid w:val="00AB463A"/>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7E1"/>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3FBF"/>
    <w:rsid w:val="00B068F8"/>
    <w:rsid w:val="00B073CB"/>
    <w:rsid w:val="00B0774E"/>
    <w:rsid w:val="00B106AA"/>
    <w:rsid w:val="00B10FCB"/>
    <w:rsid w:val="00B11274"/>
    <w:rsid w:val="00B12A56"/>
    <w:rsid w:val="00B131B8"/>
    <w:rsid w:val="00B14182"/>
    <w:rsid w:val="00B1529A"/>
    <w:rsid w:val="00B15863"/>
    <w:rsid w:val="00B15C0B"/>
    <w:rsid w:val="00B15D2E"/>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36BA0"/>
    <w:rsid w:val="00B406C0"/>
    <w:rsid w:val="00B4094C"/>
    <w:rsid w:val="00B4168E"/>
    <w:rsid w:val="00B42721"/>
    <w:rsid w:val="00B42DD2"/>
    <w:rsid w:val="00B42FE9"/>
    <w:rsid w:val="00B43911"/>
    <w:rsid w:val="00B43B08"/>
    <w:rsid w:val="00B45243"/>
    <w:rsid w:val="00B4739F"/>
    <w:rsid w:val="00B47797"/>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7017A"/>
    <w:rsid w:val="00B7074B"/>
    <w:rsid w:val="00B70AD8"/>
    <w:rsid w:val="00B70C06"/>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AF4"/>
    <w:rsid w:val="00B84BDD"/>
    <w:rsid w:val="00B8575E"/>
    <w:rsid w:val="00B865E8"/>
    <w:rsid w:val="00B86BA3"/>
    <w:rsid w:val="00B874B7"/>
    <w:rsid w:val="00B901B1"/>
    <w:rsid w:val="00B90483"/>
    <w:rsid w:val="00B9070D"/>
    <w:rsid w:val="00B919A7"/>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F6E"/>
    <w:rsid w:val="00BA1979"/>
    <w:rsid w:val="00BA1CC1"/>
    <w:rsid w:val="00BA401A"/>
    <w:rsid w:val="00BA4CAD"/>
    <w:rsid w:val="00BA4E4D"/>
    <w:rsid w:val="00BA5438"/>
    <w:rsid w:val="00BA6849"/>
    <w:rsid w:val="00BA6B5B"/>
    <w:rsid w:val="00BA7DB9"/>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5A6"/>
    <w:rsid w:val="00BD49DC"/>
    <w:rsid w:val="00BD5AD7"/>
    <w:rsid w:val="00BD5C33"/>
    <w:rsid w:val="00BD62F3"/>
    <w:rsid w:val="00BD6C75"/>
    <w:rsid w:val="00BD71CA"/>
    <w:rsid w:val="00BE0B94"/>
    <w:rsid w:val="00BE1101"/>
    <w:rsid w:val="00BE1B06"/>
    <w:rsid w:val="00BE3493"/>
    <w:rsid w:val="00BE3D35"/>
    <w:rsid w:val="00BE454B"/>
    <w:rsid w:val="00BE4AEE"/>
    <w:rsid w:val="00BE5C1E"/>
    <w:rsid w:val="00BE64A0"/>
    <w:rsid w:val="00BE6DE9"/>
    <w:rsid w:val="00BE6FAD"/>
    <w:rsid w:val="00BE703B"/>
    <w:rsid w:val="00BF1E3E"/>
    <w:rsid w:val="00BF2130"/>
    <w:rsid w:val="00BF509F"/>
    <w:rsid w:val="00BF556F"/>
    <w:rsid w:val="00BF6968"/>
    <w:rsid w:val="00BF7956"/>
    <w:rsid w:val="00C0041C"/>
    <w:rsid w:val="00C0056C"/>
    <w:rsid w:val="00C00B4A"/>
    <w:rsid w:val="00C01802"/>
    <w:rsid w:val="00C030D9"/>
    <w:rsid w:val="00C03518"/>
    <w:rsid w:val="00C03E8B"/>
    <w:rsid w:val="00C0404E"/>
    <w:rsid w:val="00C05A38"/>
    <w:rsid w:val="00C05D08"/>
    <w:rsid w:val="00C07CAF"/>
    <w:rsid w:val="00C07CBF"/>
    <w:rsid w:val="00C10078"/>
    <w:rsid w:val="00C1249F"/>
    <w:rsid w:val="00C124ED"/>
    <w:rsid w:val="00C125C3"/>
    <w:rsid w:val="00C13140"/>
    <w:rsid w:val="00C1339D"/>
    <w:rsid w:val="00C137A4"/>
    <w:rsid w:val="00C14A6F"/>
    <w:rsid w:val="00C157BC"/>
    <w:rsid w:val="00C15B76"/>
    <w:rsid w:val="00C15D4C"/>
    <w:rsid w:val="00C1609D"/>
    <w:rsid w:val="00C177A7"/>
    <w:rsid w:val="00C218A4"/>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077F"/>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8F0"/>
    <w:rsid w:val="00C646DF"/>
    <w:rsid w:val="00C655B9"/>
    <w:rsid w:val="00C664F1"/>
    <w:rsid w:val="00C67B6F"/>
    <w:rsid w:val="00C70DE2"/>
    <w:rsid w:val="00C71854"/>
    <w:rsid w:val="00C72A48"/>
    <w:rsid w:val="00C72CCA"/>
    <w:rsid w:val="00C73028"/>
    <w:rsid w:val="00C7420A"/>
    <w:rsid w:val="00C743E9"/>
    <w:rsid w:val="00C74CEB"/>
    <w:rsid w:val="00C761FF"/>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D48"/>
    <w:rsid w:val="00C914C9"/>
    <w:rsid w:val="00C92353"/>
    <w:rsid w:val="00C928BD"/>
    <w:rsid w:val="00C9366E"/>
    <w:rsid w:val="00C936FD"/>
    <w:rsid w:val="00C93B6B"/>
    <w:rsid w:val="00C94242"/>
    <w:rsid w:val="00C955B7"/>
    <w:rsid w:val="00C96036"/>
    <w:rsid w:val="00C97473"/>
    <w:rsid w:val="00C975CD"/>
    <w:rsid w:val="00CA003A"/>
    <w:rsid w:val="00CA0309"/>
    <w:rsid w:val="00CA17F2"/>
    <w:rsid w:val="00CA1854"/>
    <w:rsid w:val="00CA2170"/>
    <w:rsid w:val="00CA2C52"/>
    <w:rsid w:val="00CA4855"/>
    <w:rsid w:val="00CA526D"/>
    <w:rsid w:val="00CA5D8F"/>
    <w:rsid w:val="00CA713F"/>
    <w:rsid w:val="00CA728E"/>
    <w:rsid w:val="00CA748C"/>
    <w:rsid w:val="00CA7B55"/>
    <w:rsid w:val="00CB0C4A"/>
    <w:rsid w:val="00CB142C"/>
    <w:rsid w:val="00CB16CC"/>
    <w:rsid w:val="00CB199B"/>
    <w:rsid w:val="00CB3989"/>
    <w:rsid w:val="00CB486B"/>
    <w:rsid w:val="00CB5883"/>
    <w:rsid w:val="00CB59B6"/>
    <w:rsid w:val="00CB59D8"/>
    <w:rsid w:val="00CB5D4C"/>
    <w:rsid w:val="00CB6544"/>
    <w:rsid w:val="00CB6AE2"/>
    <w:rsid w:val="00CB7906"/>
    <w:rsid w:val="00CC0818"/>
    <w:rsid w:val="00CC0A82"/>
    <w:rsid w:val="00CC1194"/>
    <w:rsid w:val="00CC29B9"/>
    <w:rsid w:val="00CC449F"/>
    <w:rsid w:val="00CC484F"/>
    <w:rsid w:val="00CC4B01"/>
    <w:rsid w:val="00CC4F69"/>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2967"/>
    <w:rsid w:val="00CE325C"/>
    <w:rsid w:val="00CE350D"/>
    <w:rsid w:val="00CE407B"/>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31E1"/>
    <w:rsid w:val="00D04B3F"/>
    <w:rsid w:val="00D05D8C"/>
    <w:rsid w:val="00D107ED"/>
    <w:rsid w:val="00D10A4D"/>
    <w:rsid w:val="00D10A90"/>
    <w:rsid w:val="00D12DD3"/>
    <w:rsid w:val="00D12EA6"/>
    <w:rsid w:val="00D13F25"/>
    <w:rsid w:val="00D16748"/>
    <w:rsid w:val="00D16F9E"/>
    <w:rsid w:val="00D16FA6"/>
    <w:rsid w:val="00D174D2"/>
    <w:rsid w:val="00D2062E"/>
    <w:rsid w:val="00D221D7"/>
    <w:rsid w:val="00D22A65"/>
    <w:rsid w:val="00D22F9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2E42"/>
    <w:rsid w:val="00D6371A"/>
    <w:rsid w:val="00D640A5"/>
    <w:rsid w:val="00D64754"/>
    <w:rsid w:val="00D64790"/>
    <w:rsid w:val="00D65609"/>
    <w:rsid w:val="00D658B9"/>
    <w:rsid w:val="00D65C58"/>
    <w:rsid w:val="00D66D97"/>
    <w:rsid w:val="00D672D1"/>
    <w:rsid w:val="00D674F4"/>
    <w:rsid w:val="00D6770F"/>
    <w:rsid w:val="00D67C8C"/>
    <w:rsid w:val="00D70F05"/>
    <w:rsid w:val="00D71624"/>
    <w:rsid w:val="00D71769"/>
    <w:rsid w:val="00D71D8A"/>
    <w:rsid w:val="00D724BA"/>
    <w:rsid w:val="00D72AC9"/>
    <w:rsid w:val="00D735D8"/>
    <w:rsid w:val="00D736E2"/>
    <w:rsid w:val="00D7411B"/>
    <w:rsid w:val="00D75621"/>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6ED"/>
    <w:rsid w:val="00D839D8"/>
    <w:rsid w:val="00D83F9C"/>
    <w:rsid w:val="00D844B8"/>
    <w:rsid w:val="00D84932"/>
    <w:rsid w:val="00D85503"/>
    <w:rsid w:val="00D859E1"/>
    <w:rsid w:val="00D867A0"/>
    <w:rsid w:val="00D8723F"/>
    <w:rsid w:val="00D91468"/>
    <w:rsid w:val="00D9217B"/>
    <w:rsid w:val="00D927B0"/>
    <w:rsid w:val="00D927FD"/>
    <w:rsid w:val="00D93843"/>
    <w:rsid w:val="00D94134"/>
    <w:rsid w:val="00D95597"/>
    <w:rsid w:val="00D959DF"/>
    <w:rsid w:val="00D969AA"/>
    <w:rsid w:val="00D9723D"/>
    <w:rsid w:val="00D97455"/>
    <w:rsid w:val="00D9761B"/>
    <w:rsid w:val="00D97FC3"/>
    <w:rsid w:val="00DA006B"/>
    <w:rsid w:val="00DA180D"/>
    <w:rsid w:val="00DA2C29"/>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A59"/>
    <w:rsid w:val="00DB1384"/>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52F"/>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40E"/>
    <w:rsid w:val="00DC75E6"/>
    <w:rsid w:val="00DD1B10"/>
    <w:rsid w:val="00DD2DBF"/>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4077"/>
    <w:rsid w:val="00DE5454"/>
    <w:rsid w:val="00DE5907"/>
    <w:rsid w:val="00DE595E"/>
    <w:rsid w:val="00DE7B5A"/>
    <w:rsid w:val="00DF058A"/>
    <w:rsid w:val="00DF1DFA"/>
    <w:rsid w:val="00DF1EBF"/>
    <w:rsid w:val="00DF215B"/>
    <w:rsid w:val="00DF2C08"/>
    <w:rsid w:val="00DF4286"/>
    <w:rsid w:val="00DF5937"/>
    <w:rsid w:val="00DF6B6D"/>
    <w:rsid w:val="00DF6EF4"/>
    <w:rsid w:val="00DF7E69"/>
    <w:rsid w:val="00E00625"/>
    <w:rsid w:val="00E0144E"/>
    <w:rsid w:val="00E01544"/>
    <w:rsid w:val="00E018FF"/>
    <w:rsid w:val="00E01D86"/>
    <w:rsid w:val="00E02017"/>
    <w:rsid w:val="00E02F7C"/>
    <w:rsid w:val="00E03285"/>
    <w:rsid w:val="00E034A4"/>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74C"/>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FFE"/>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6F9A"/>
    <w:rsid w:val="00E8797F"/>
    <w:rsid w:val="00E87A87"/>
    <w:rsid w:val="00E87C8A"/>
    <w:rsid w:val="00E87CFD"/>
    <w:rsid w:val="00E87DB5"/>
    <w:rsid w:val="00E87DDB"/>
    <w:rsid w:val="00E87F02"/>
    <w:rsid w:val="00E910B1"/>
    <w:rsid w:val="00E9168A"/>
    <w:rsid w:val="00E93CF8"/>
    <w:rsid w:val="00E9436D"/>
    <w:rsid w:val="00E94851"/>
    <w:rsid w:val="00E94A62"/>
    <w:rsid w:val="00E9527A"/>
    <w:rsid w:val="00E95465"/>
    <w:rsid w:val="00E95933"/>
    <w:rsid w:val="00E96978"/>
    <w:rsid w:val="00E96AEE"/>
    <w:rsid w:val="00E9714D"/>
    <w:rsid w:val="00E9777C"/>
    <w:rsid w:val="00E97ADE"/>
    <w:rsid w:val="00EA0DC8"/>
    <w:rsid w:val="00EA0FCC"/>
    <w:rsid w:val="00EA1903"/>
    <w:rsid w:val="00EA28F3"/>
    <w:rsid w:val="00EA2B7F"/>
    <w:rsid w:val="00EA3806"/>
    <w:rsid w:val="00EA3CF1"/>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C7AE5"/>
    <w:rsid w:val="00ED08A7"/>
    <w:rsid w:val="00ED0A84"/>
    <w:rsid w:val="00ED0F49"/>
    <w:rsid w:val="00ED0FAC"/>
    <w:rsid w:val="00ED1A31"/>
    <w:rsid w:val="00ED4BDF"/>
    <w:rsid w:val="00ED4EB9"/>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8B8"/>
    <w:rsid w:val="00EF3BC1"/>
    <w:rsid w:val="00EF4980"/>
    <w:rsid w:val="00EF4B84"/>
    <w:rsid w:val="00EF535B"/>
    <w:rsid w:val="00EF53A5"/>
    <w:rsid w:val="00EF5E6B"/>
    <w:rsid w:val="00EF646C"/>
    <w:rsid w:val="00EF7553"/>
    <w:rsid w:val="00EF77AD"/>
    <w:rsid w:val="00EF7D8B"/>
    <w:rsid w:val="00F00B5C"/>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8B8"/>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A73"/>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501"/>
    <w:rsid w:val="00F40998"/>
    <w:rsid w:val="00F413B0"/>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664E5"/>
    <w:rsid w:val="00F667EB"/>
    <w:rsid w:val="00F702AD"/>
    <w:rsid w:val="00F7051A"/>
    <w:rsid w:val="00F7132D"/>
    <w:rsid w:val="00F71A92"/>
    <w:rsid w:val="00F7264F"/>
    <w:rsid w:val="00F7390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FF"/>
    <w:rsid w:val="00F92174"/>
    <w:rsid w:val="00F92359"/>
    <w:rsid w:val="00F92988"/>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2B6A"/>
    <w:rsid w:val="00FC3C1E"/>
    <w:rsid w:val="00FC570B"/>
    <w:rsid w:val="00FC6D49"/>
    <w:rsid w:val="00FC6D5F"/>
    <w:rsid w:val="00FC6F12"/>
    <w:rsid w:val="00FC755B"/>
    <w:rsid w:val="00FC7612"/>
    <w:rsid w:val="00FC7E97"/>
    <w:rsid w:val="00FC7F44"/>
    <w:rsid w:val="00FD0741"/>
    <w:rsid w:val="00FD293F"/>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5CD"/>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uiPriority w:val="99"/>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uiPriority w:val="99"/>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uiPriority w:val="99"/>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0E2624"/>
    <w:rPr>
      <w:lang w:val="en-GB" w:eastAsia="en-US"/>
    </w:rPr>
  </w:style>
  <w:style w:type="character" w:customStyle="1" w:styleId="EQChar">
    <w:name w:val="EQ Char"/>
    <w:link w:val="EQ"/>
    <w:qFormat/>
    <w:locked/>
    <w:rsid w:val="003C7F18"/>
    <w:rPr>
      <w:rFonts w:ascii="Times New Roman" w:eastAsia="Times New Roman" w:hAnsi="Times New Roman"/>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90205997">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3364178">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6494057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0023214">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523479">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6732817">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18</TotalTime>
  <Pages>9</Pages>
  <Words>2575</Words>
  <Characters>14680</Characters>
  <Application>Microsoft Office Word</Application>
  <DocSecurity>0</DocSecurity>
  <Lines>122</Lines>
  <Paragraphs>34</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17221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6</cp:revision>
  <cp:lastPrinted>2016-08-05T18:54:00Z</cp:lastPrinted>
  <dcterms:created xsi:type="dcterms:W3CDTF">2023-07-30T06:19:00Z</dcterms:created>
  <dcterms:modified xsi:type="dcterms:W3CDTF">2023-08-11T16:15:00Z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